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B8F" w:rsidRDefault="00AA7B8F" w:rsidP="00817841">
      <w:pPr>
        <w:tabs>
          <w:tab w:val="right" w:pos="9638"/>
        </w:tabs>
        <w:rPr>
          <w:rFonts w:ascii="Arial" w:hAnsi="Arial" w:cs="Arial"/>
          <w:b/>
          <w:bCs/>
          <w:sz w:val="24"/>
          <w:lang w:eastAsia="zh-CN"/>
        </w:rPr>
      </w:pPr>
      <w:r>
        <w:rPr>
          <w:rFonts w:ascii="Arial" w:hAnsi="Arial" w:cs="Arial"/>
          <w:b/>
          <w:bCs/>
          <w:sz w:val="24"/>
        </w:rPr>
        <w:t>SA WG2 Meeting #</w:t>
      </w:r>
      <w:r w:rsidRPr="009E7C99">
        <w:rPr>
          <w:rFonts w:ascii="Arial" w:hAnsi="Arial" w:cs="Arial"/>
          <w:b/>
          <w:bCs/>
          <w:sz w:val="24"/>
        </w:rPr>
        <w:t>1</w:t>
      </w:r>
      <w:r w:rsidR="007365F9">
        <w:rPr>
          <w:rFonts w:ascii="Arial" w:hAnsi="Arial" w:cs="Arial"/>
          <w:b/>
          <w:bCs/>
          <w:sz w:val="24"/>
        </w:rPr>
        <w:t>16</w:t>
      </w:r>
      <w:r w:rsidR="007365F9">
        <w:rPr>
          <w:rFonts w:ascii="Arial" w:hAnsi="Arial" w:cs="Arial"/>
          <w:b/>
          <w:bCs/>
          <w:sz w:val="24"/>
        </w:rPr>
        <w:tab/>
        <w:t>S2-16</w:t>
      </w:r>
      <w:r w:rsidR="007365F9">
        <w:rPr>
          <w:rFonts w:ascii="Arial" w:hAnsi="Arial" w:cs="Arial" w:hint="eastAsia"/>
          <w:b/>
          <w:bCs/>
          <w:sz w:val="24"/>
          <w:lang w:eastAsia="zh-CN"/>
        </w:rPr>
        <w:t>3</w:t>
      </w:r>
      <w:r w:rsidR="00FF6A49">
        <w:rPr>
          <w:rFonts w:ascii="Arial" w:hAnsi="Arial" w:cs="Arial" w:hint="eastAsia"/>
          <w:b/>
          <w:bCs/>
          <w:sz w:val="24"/>
          <w:lang w:eastAsia="zh-CN"/>
        </w:rPr>
        <w:t>890</w:t>
      </w:r>
    </w:p>
    <w:p w:rsidR="00AA7B8F" w:rsidRDefault="00AA7B8F" w:rsidP="00817841">
      <w:pPr>
        <w:pBdr>
          <w:bottom w:val="single" w:sz="6" w:space="0" w:color="auto"/>
        </w:pBdr>
        <w:tabs>
          <w:tab w:val="right" w:pos="9638"/>
        </w:tabs>
        <w:rPr>
          <w:rFonts w:ascii="Arial" w:hAnsi="Arial" w:cs="Arial"/>
          <w:b/>
          <w:bCs/>
          <w:sz w:val="24"/>
        </w:rPr>
      </w:pPr>
      <w:r>
        <w:rPr>
          <w:rFonts w:ascii="Arial" w:hAnsi="Arial" w:cs="Arial"/>
          <w:b/>
          <w:bCs/>
          <w:sz w:val="24"/>
          <w:szCs w:val="24"/>
        </w:rPr>
        <w:t>11 - 15 July 2016, Vienna, Austria</w:t>
      </w:r>
      <w:r w:rsidRPr="001E3906">
        <w:rPr>
          <w:rFonts w:ascii="Arial" w:hAnsi="Arial" w:cs="Arial"/>
          <w:b/>
          <w:bCs/>
          <w:color w:val="0000FF"/>
        </w:rPr>
        <w:tab/>
        <w:t>(revision of S2-16</w:t>
      </w:r>
      <w:r w:rsidR="00FF6A49">
        <w:rPr>
          <w:rFonts w:ascii="Arial" w:hAnsi="Arial" w:cs="Arial" w:hint="eastAsia"/>
          <w:b/>
          <w:bCs/>
          <w:color w:val="0000FF"/>
          <w:lang w:eastAsia="zh-CN"/>
        </w:rPr>
        <w:t>3625</w:t>
      </w:r>
      <w:r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AB765C">
        <w:rPr>
          <w:rFonts w:ascii="Arial" w:hAnsi="Arial" w:cs="Arial" w:hint="eastAsia"/>
          <w:b/>
          <w:lang w:eastAsia="zh-CN"/>
        </w:rPr>
        <w:t>CATT</w:t>
      </w:r>
    </w:p>
    <w:p w:rsidR="00AB765C" w:rsidRPr="00325DC8" w:rsidRDefault="00AB765C" w:rsidP="00AB765C">
      <w:pPr>
        <w:ind w:left="2127" w:hanging="2127"/>
        <w:rPr>
          <w:rFonts w:ascii="Arial" w:hAnsi="Arial" w:cs="Arial"/>
          <w:b/>
          <w:lang w:eastAsia="zh-CN"/>
        </w:rPr>
      </w:pPr>
      <w:r>
        <w:rPr>
          <w:rFonts w:ascii="Arial" w:hAnsi="Arial" w:cs="Arial"/>
          <w:b/>
        </w:rPr>
        <w:t>Title:</w:t>
      </w:r>
      <w:r>
        <w:rPr>
          <w:rFonts w:ascii="Arial" w:hAnsi="Arial" w:cs="Arial"/>
          <w:b/>
        </w:rPr>
        <w:tab/>
      </w:r>
      <w:r w:rsidR="00AB4B89">
        <w:rPr>
          <w:rFonts w:ascii="Arial" w:hAnsi="Arial" w:cs="Arial" w:hint="eastAsia"/>
          <w:b/>
          <w:lang w:eastAsia="zh-CN"/>
        </w:rPr>
        <w:t>Introduction of PDU Session of Non-IP Type</w:t>
      </w:r>
    </w:p>
    <w:p w:rsidR="00AB765C" w:rsidRDefault="00AB765C" w:rsidP="00AB765C">
      <w:pPr>
        <w:ind w:left="2127" w:hanging="2127"/>
        <w:rPr>
          <w:rFonts w:ascii="Arial" w:hAnsi="Arial" w:cs="Arial"/>
          <w:b/>
        </w:rPr>
      </w:pPr>
      <w:r>
        <w:rPr>
          <w:rFonts w:ascii="Arial" w:hAnsi="Arial" w:cs="Arial"/>
          <w:b/>
        </w:rPr>
        <w:t>Document for:</w:t>
      </w:r>
      <w:r>
        <w:rPr>
          <w:rFonts w:ascii="Arial" w:hAnsi="Arial" w:cs="Arial"/>
          <w:b/>
        </w:rPr>
        <w:tab/>
        <w:t>Approval</w:t>
      </w:r>
    </w:p>
    <w:p w:rsidR="00AB765C" w:rsidRDefault="00AB765C" w:rsidP="00AB765C">
      <w:pPr>
        <w:ind w:left="2127" w:hanging="2127"/>
        <w:rPr>
          <w:rFonts w:ascii="Arial" w:hAnsi="Arial" w:cs="Arial"/>
          <w:b/>
          <w:lang w:eastAsia="zh-CN"/>
        </w:rPr>
      </w:pPr>
      <w:r>
        <w:rPr>
          <w:rFonts w:ascii="Arial" w:hAnsi="Arial" w:cs="Arial"/>
          <w:b/>
        </w:rPr>
        <w:t>Agenda Item:</w:t>
      </w:r>
      <w:r>
        <w:rPr>
          <w:rFonts w:ascii="Arial" w:hAnsi="Arial" w:cs="Arial"/>
          <w:b/>
        </w:rPr>
        <w:tab/>
        <w:t>6.10</w:t>
      </w:r>
      <w:r w:rsidR="004D03ED">
        <w:rPr>
          <w:rFonts w:ascii="Arial" w:hAnsi="Arial" w:cs="Arial" w:hint="eastAsia"/>
          <w:b/>
          <w:lang w:eastAsia="zh-CN"/>
        </w:rPr>
        <w:t>.</w:t>
      </w:r>
      <w:r w:rsidR="00322443">
        <w:rPr>
          <w:rFonts w:ascii="Arial" w:hAnsi="Arial" w:cs="Arial" w:hint="eastAsia"/>
          <w:b/>
          <w:lang w:eastAsia="zh-CN"/>
        </w:rPr>
        <w:t>0</w:t>
      </w:r>
      <w:r w:rsidR="003B0BEF">
        <w:rPr>
          <w:rFonts w:ascii="Arial" w:hAnsi="Arial" w:cs="Arial" w:hint="eastAsia"/>
          <w:b/>
          <w:lang w:eastAsia="zh-CN"/>
        </w:rPr>
        <w:t xml:space="preserve"> </w:t>
      </w:r>
    </w:p>
    <w:p w:rsidR="00AB765C" w:rsidRDefault="00AB765C" w:rsidP="00AB765C">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rsidR="00AB765C" w:rsidRDefault="00AB765C" w:rsidP="00AB765C">
      <w:pPr>
        <w:rPr>
          <w:rFonts w:ascii="Arial" w:hAnsi="Arial" w:cs="Arial"/>
          <w:i/>
        </w:rPr>
      </w:pPr>
      <w:r>
        <w:rPr>
          <w:rFonts w:ascii="Arial" w:hAnsi="Arial" w:cs="Arial"/>
          <w:i/>
        </w:rPr>
        <w:t xml:space="preserve">Abstract of the contribution: </w:t>
      </w:r>
      <w:r w:rsidR="007365F9">
        <w:rPr>
          <w:rFonts w:ascii="Arial" w:hAnsi="Arial" w:cs="Arial" w:hint="eastAsia"/>
          <w:i/>
          <w:lang w:eastAsia="zh-CN"/>
        </w:rPr>
        <w:t>I</w:t>
      </w:r>
      <w:r>
        <w:rPr>
          <w:rFonts w:ascii="Arial" w:hAnsi="Arial" w:cs="Arial" w:hint="eastAsia"/>
          <w:i/>
          <w:lang w:eastAsia="zh-CN"/>
        </w:rPr>
        <w:t xml:space="preserve">t is proposed to </w:t>
      </w:r>
      <w:r w:rsidR="00AB4B89">
        <w:rPr>
          <w:rFonts w:ascii="Arial" w:hAnsi="Arial" w:cs="Arial" w:hint="eastAsia"/>
          <w:i/>
          <w:lang w:eastAsia="zh-CN"/>
        </w:rPr>
        <w:t>introduce</w:t>
      </w:r>
      <w:r>
        <w:rPr>
          <w:rFonts w:ascii="Arial" w:hAnsi="Arial" w:cs="Arial" w:hint="eastAsia"/>
          <w:i/>
          <w:lang w:eastAsia="zh-CN"/>
        </w:rPr>
        <w:t xml:space="preserve"> </w:t>
      </w:r>
      <w:r w:rsidR="00AB4B89">
        <w:rPr>
          <w:rFonts w:ascii="Arial" w:hAnsi="Arial" w:cs="Arial" w:hint="eastAsia"/>
          <w:i/>
          <w:lang w:eastAsia="zh-CN"/>
        </w:rPr>
        <w:t xml:space="preserve">the </w:t>
      </w:r>
      <w:r w:rsidR="00AB4B89">
        <w:rPr>
          <w:rFonts w:ascii="Arial" w:hAnsi="Arial" w:cs="Arial"/>
          <w:i/>
          <w:lang w:eastAsia="zh-CN"/>
        </w:rPr>
        <w:t>definition</w:t>
      </w:r>
      <w:r w:rsidR="00AB4B89">
        <w:rPr>
          <w:rFonts w:ascii="Arial" w:hAnsi="Arial" w:cs="Arial" w:hint="eastAsia"/>
          <w:i/>
          <w:lang w:eastAsia="zh-CN"/>
        </w:rPr>
        <w:t xml:space="preserve"> of </w:t>
      </w:r>
      <w:r w:rsidR="00AB4B89">
        <w:rPr>
          <w:rFonts w:ascii="Arial" w:hAnsi="Arial" w:cs="Arial"/>
          <w:i/>
          <w:lang w:eastAsia="zh-CN"/>
        </w:rPr>
        <w:t>“</w:t>
      </w:r>
      <w:r w:rsidR="00AB4B89">
        <w:rPr>
          <w:rFonts w:ascii="Arial" w:hAnsi="Arial" w:cs="Arial" w:hint="eastAsia"/>
          <w:i/>
          <w:lang w:eastAsia="zh-CN"/>
        </w:rPr>
        <w:t>PDU session of Non-IP Type</w:t>
      </w:r>
      <w:r w:rsidR="00AB4B89">
        <w:rPr>
          <w:rFonts w:ascii="Arial" w:hAnsi="Arial" w:cs="Arial"/>
          <w:i/>
          <w:lang w:eastAsia="zh-CN"/>
        </w:rPr>
        <w:t>”</w:t>
      </w:r>
      <w:r w:rsidR="00AB4B89">
        <w:rPr>
          <w:rFonts w:ascii="Arial" w:hAnsi="Arial" w:cs="Arial" w:hint="eastAsia"/>
          <w:i/>
          <w:lang w:eastAsia="zh-CN"/>
        </w:rPr>
        <w:t xml:space="preserve"> in the </w:t>
      </w:r>
      <w:r>
        <w:rPr>
          <w:rFonts w:ascii="Arial" w:hAnsi="Arial" w:cs="Arial" w:hint="eastAsia"/>
          <w:i/>
          <w:lang w:eastAsia="zh-CN"/>
        </w:rPr>
        <w:t>TR 23.799</w:t>
      </w:r>
      <w:r w:rsidR="00AB4B89">
        <w:rPr>
          <w:rFonts w:ascii="Arial" w:hAnsi="Arial" w:cs="Arial" w:hint="eastAsia"/>
          <w:i/>
          <w:lang w:eastAsia="zh-CN"/>
        </w:rPr>
        <w:t>.</w:t>
      </w:r>
    </w:p>
    <w:p w:rsidR="00AB765C" w:rsidRDefault="00AB765C" w:rsidP="00AB765C">
      <w:pPr>
        <w:pStyle w:val="1"/>
      </w:pPr>
      <w:r>
        <w:t>P</w:t>
      </w:r>
      <w:r>
        <w:rPr>
          <w:rFonts w:hint="eastAsia"/>
        </w:rPr>
        <w:t>roposal</w:t>
      </w:r>
    </w:p>
    <w:p w:rsidR="003E3EB6" w:rsidRDefault="00AB4B89" w:rsidP="00AB765C">
      <w:pPr>
        <w:rPr>
          <w:lang w:eastAsia="zh-CN"/>
        </w:rPr>
      </w:pPr>
      <w:r>
        <w:rPr>
          <w:rFonts w:hint="eastAsia"/>
          <w:lang w:eastAsia="zh-CN"/>
        </w:rPr>
        <w:t xml:space="preserve">Non IP data is normally </w:t>
      </w:r>
      <w:r>
        <w:rPr>
          <w:lang w:eastAsia="zh-CN"/>
        </w:rPr>
        <w:t>referred</w:t>
      </w:r>
      <w:r>
        <w:rPr>
          <w:rFonts w:hint="eastAsia"/>
          <w:lang w:eastAsia="zh-CN"/>
        </w:rPr>
        <w:t xml:space="preserve"> small data other than IP </w:t>
      </w:r>
      <w:r>
        <w:rPr>
          <w:lang w:eastAsia="zh-CN"/>
        </w:rPr>
        <w:t>transferred</w:t>
      </w:r>
      <w:r>
        <w:rPr>
          <w:rFonts w:hint="eastAsia"/>
          <w:lang w:eastAsia="zh-CN"/>
        </w:rPr>
        <w:t xml:space="preserve"> between </w:t>
      </w:r>
      <w:proofErr w:type="spellStart"/>
      <w:r>
        <w:rPr>
          <w:rFonts w:hint="eastAsia"/>
          <w:lang w:eastAsia="zh-CN"/>
        </w:rPr>
        <w:t>IoT</w:t>
      </w:r>
      <w:proofErr w:type="spellEnd"/>
      <w:r>
        <w:rPr>
          <w:rFonts w:hint="eastAsia"/>
          <w:lang w:eastAsia="zh-CN"/>
        </w:rPr>
        <w:t xml:space="preserve"> device and its Application server with the CIOT context. Within the </w:t>
      </w:r>
      <w:proofErr w:type="spellStart"/>
      <w:r>
        <w:rPr>
          <w:rFonts w:hint="eastAsia"/>
          <w:lang w:eastAsia="zh-CN"/>
        </w:rPr>
        <w:t>NexGen</w:t>
      </w:r>
      <w:proofErr w:type="spellEnd"/>
      <w:r>
        <w:rPr>
          <w:rFonts w:hint="eastAsia"/>
          <w:lang w:eastAsia="zh-CN"/>
        </w:rPr>
        <w:t xml:space="preserve"> TR, both concepts have been </w:t>
      </w:r>
      <w:r>
        <w:rPr>
          <w:lang w:eastAsia="zh-CN"/>
        </w:rPr>
        <w:t>captured</w:t>
      </w:r>
      <w:r>
        <w:rPr>
          <w:rFonts w:hint="eastAsia"/>
          <w:lang w:eastAsia="zh-CN"/>
        </w:rPr>
        <w:t xml:space="preserve">. </w:t>
      </w:r>
    </w:p>
    <w:p w:rsidR="001870F9" w:rsidRDefault="003E3EB6" w:rsidP="00AB765C">
      <w:pPr>
        <w:rPr>
          <w:lang w:eastAsia="zh-CN"/>
        </w:rPr>
      </w:pPr>
      <w:r>
        <w:rPr>
          <w:rFonts w:hint="eastAsia"/>
          <w:lang w:eastAsia="zh-CN"/>
        </w:rPr>
        <w:t>However, w</w:t>
      </w:r>
      <w:r w:rsidR="00AB4B89">
        <w:rPr>
          <w:rFonts w:hint="eastAsia"/>
          <w:lang w:eastAsia="zh-CN"/>
        </w:rPr>
        <w:t xml:space="preserve">hether there is </w:t>
      </w:r>
      <w:r w:rsidR="00AB4B89">
        <w:rPr>
          <w:lang w:eastAsia="zh-CN"/>
        </w:rPr>
        <w:t>another</w:t>
      </w:r>
      <w:r w:rsidR="00AB4B89">
        <w:rPr>
          <w:rFonts w:hint="eastAsia"/>
          <w:lang w:eastAsia="zh-CN"/>
        </w:rPr>
        <w:t xml:space="preserve"> non-IP data is not clear. In order to progress NR work with clear </w:t>
      </w:r>
      <w:r w:rsidR="00AB4B89">
        <w:rPr>
          <w:lang w:eastAsia="zh-CN"/>
        </w:rPr>
        <w:t>definition</w:t>
      </w:r>
      <w:r w:rsidR="00AB4B89">
        <w:rPr>
          <w:rFonts w:hint="eastAsia"/>
          <w:lang w:eastAsia="zh-CN"/>
        </w:rPr>
        <w:t xml:space="preserve"> of different type of PDU Session, we propose that to use </w:t>
      </w:r>
      <w:r w:rsidR="00AB4B89">
        <w:rPr>
          <w:lang w:eastAsia="zh-CN"/>
        </w:rPr>
        <w:t>“</w:t>
      </w:r>
      <w:r w:rsidR="00AB4B89">
        <w:rPr>
          <w:rFonts w:hint="eastAsia"/>
          <w:lang w:eastAsia="zh-CN"/>
        </w:rPr>
        <w:t>PDU session of Non-IP Type</w:t>
      </w:r>
      <w:r w:rsidR="00AB4B89">
        <w:rPr>
          <w:lang w:eastAsia="zh-CN"/>
        </w:rPr>
        <w:t>”</w:t>
      </w:r>
      <w:r w:rsidR="00AB4B89">
        <w:rPr>
          <w:rFonts w:hint="eastAsia"/>
          <w:lang w:eastAsia="zh-CN"/>
        </w:rPr>
        <w:t xml:space="preserve"> to </w:t>
      </w:r>
      <w:r w:rsidR="00AB4B89">
        <w:rPr>
          <w:lang w:eastAsia="zh-CN"/>
        </w:rPr>
        <w:t>differentiated</w:t>
      </w:r>
      <w:r w:rsidR="00AB4B89">
        <w:rPr>
          <w:rFonts w:hint="eastAsia"/>
          <w:lang w:eastAsia="zh-CN"/>
        </w:rPr>
        <w:t xml:space="preserve"> PDU Sessions transport Non-IP date</w:t>
      </w:r>
      <w:r w:rsidR="00BC698D">
        <w:rPr>
          <w:rFonts w:hint="eastAsia"/>
          <w:lang w:eastAsia="zh-CN"/>
        </w:rPr>
        <w:t xml:space="preserve"> (</w:t>
      </w:r>
      <w:r w:rsidR="00AB4B89">
        <w:rPr>
          <w:rFonts w:hint="eastAsia"/>
          <w:lang w:eastAsia="zh-CN"/>
        </w:rPr>
        <w:t xml:space="preserve">e.g. Non-IP for CIOT </w:t>
      </w:r>
      <w:r w:rsidR="00AB4B89">
        <w:rPr>
          <w:lang w:eastAsia="zh-CN"/>
        </w:rPr>
        <w:t>and</w:t>
      </w:r>
      <w:r w:rsidR="00AB4B89">
        <w:rPr>
          <w:rFonts w:hint="eastAsia"/>
          <w:lang w:eastAsia="zh-CN"/>
        </w:rPr>
        <w:t xml:space="preserve"> possible other non IP data</w:t>
      </w:r>
      <w:r w:rsidR="00BC698D">
        <w:rPr>
          <w:rFonts w:hint="eastAsia"/>
          <w:lang w:eastAsia="zh-CN"/>
        </w:rPr>
        <w:t>)</w:t>
      </w:r>
      <w:r w:rsidR="00AB4B89">
        <w:rPr>
          <w:rFonts w:hint="eastAsia"/>
          <w:lang w:eastAsia="zh-CN"/>
        </w:rPr>
        <w:t xml:space="preserve"> from the </w:t>
      </w:r>
      <w:r w:rsidR="00AB4B89">
        <w:rPr>
          <w:lang w:eastAsia="zh-CN"/>
        </w:rPr>
        <w:t>“</w:t>
      </w:r>
      <w:r w:rsidR="00AB4B89">
        <w:rPr>
          <w:rFonts w:hint="eastAsia"/>
          <w:lang w:eastAsia="zh-CN"/>
        </w:rPr>
        <w:t>PDU session of IP Type</w:t>
      </w:r>
      <w:r w:rsidR="00AB4B89">
        <w:rPr>
          <w:lang w:eastAsia="zh-CN"/>
        </w:rPr>
        <w:t>”</w:t>
      </w:r>
      <w:r w:rsidR="00AB4B89">
        <w:rPr>
          <w:rFonts w:hint="eastAsia"/>
          <w:lang w:eastAsia="zh-CN"/>
        </w:rPr>
        <w:t>.</w:t>
      </w:r>
    </w:p>
    <w:p w:rsidR="00E17629" w:rsidRDefault="00E17629" w:rsidP="00AB765C">
      <w:pPr>
        <w:rPr>
          <w:lang w:eastAsia="zh-CN"/>
        </w:rPr>
      </w:pPr>
      <w:r>
        <w:rPr>
          <w:rFonts w:hint="eastAsia"/>
          <w:lang w:eastAsia="zh-CN"/>
        </w:rPr>
        <w:t xml:space="preserve">Also a note added that FFS whether </w:t>
      </w:r>
      <w:r>
        <w:rPr>
          <w:lang w:eastAsia="zh-CN"/>
        </w:rPr>
        <w:t>definition</w:t>
      </w:r>
      <w:r>
        <w:rPr>
          <w:rFonts w:hint="eastAsia"/>
          <w:lang w:eastAsia="zh-CN"/>
        </w:rPr>
        <w:t xml:space="preserve"> of PDU </w:t>
      </w:r>
      <w:r>
        <w:rPr>
          <w:lang w:eastAsia="zh-CN"/>
        </w:rPr>
        <w:t>session</w:t>
      </w:r>
      <w:r>
        <w:rPr>
          <w:rFonts w:hint="eastAsia"/>
          <w:lang w:eastAsia="zh-CN"/>
        </w:rPr>
        <w:t xml:space="preserve"> of other type is need. </w:t>
      </w:r>
    </w:p>
    <w:p w:rsidR="000D73DC" w:rsidRPr="001260F9" w:rsidRDefault="000D73DC" w:rsidP="000D73D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sidRPr="001260F9">
        <w:rPr>
          <w:rFonts w:ascii="Arial" w:hAnsi="Arial" w:cs="Arial"/>
          <w:color w:val="FF0000"/>
          <w:sz w:val="28"/>
          <w:szCs w:val="28"/>
          <w:lang w:val="en-US"/>
        </w:rPr>
        <w:t xml:space="preserve"> of changes * * * *</w:t>
      </w:r>
    </w:p>
    <w:p w:rsidR="00703A7F" w:rsidRPr="00235394" w:rsidRDefault="00703A7F" w:rsidP="00703A7F">
      <w:pPr>
        <w:pStyle w:val="2"/>
      </w:pPr>
      <w:bookmarkStart w:id="0" w:name="_Toc453184030"/>
      <w:r w:rsidRPr="00235394">
        <w:t>3.1</w:t>
      </w:r>
      <w:r w:rsidRPr="00235394">
        <w:tab/>
        <w:t>Definitions</w:t>
      </w:r>
      <w:bookmarkEnd w:id="0"/>
    </w:p>
    <w:p w:rsidR="00703A7F" w:rsidRPr="00235394" w:rsidRDefault="00703A7F" w:rsidP="00703A7F">
      <w:r w:rsidRPr="00235394">
        <w:t>For the purposes of the present document, the terms and definitions given in TR 21.905 [1] and the following apply. A term defined in the present document takes precedence over the definition of the same term, if any, in TR 21.905 [1].</w:t>
      </w:r>
    </w:p>
    <w:p w:rsidR="00703A7F" w:rsidRDefault="00703A7F" w:rsidP="00703A7F">
      <w:pPr>
        <w:rPr>
          <w:lang w:eastAsia="zh-CN"/>
        </w:rPr>
      </w:pPr>
      <w:r>
        <w:rPr>
          <w:b/>
          <w:lang w:eastAsia="zh-CN"/>
        </w:rPr>
        <w:t xml:space="preserve">Access </w:t>
      </w:r>
      <w:r w:rsidRPr="003458AC">
        <w:rPr>
          <w:b/>
          <w:lang w:eastAsia="zh-CN"/>
        </w:rPr>
        <w:t>Traffic Steering</w:t>
      </w:r>
      <w:r>
        <w:rPr>
          <w:lang w:eastAsia="zh-CN"/>
        </w:rPr>
        <w:t xml:space="preserve">: The procedure that selects the "best" access network for a </w:t>
      </w:r>
      <w:r w:rsidRPr="00981572">
        <w:rPr>
          <w:lang w:eastAsia="zh-CN"/>
        </w:rPr>
        <w:t>new data flow</w:t>
      </w:r>
      <w:r>
        <w:rPr>
          <w:lang w:eastAsia="zh-CN"/>
        </w:rPr>
        <w:t xml:space="preserve"> and transfers the traffic of this data flow over the selected "best" access network. The selection of the "best" access network is typically based on criteria such as the network load, the measured radio signal quality, the application associated with the data flow, etc. Access traffic steering is applicable between 3GPP and non-3GPP accesses.</w:t>
      </w:r>
    </w:p>
    <w:p w:rsidR="00703A7F" w:rsidRDefault="00703A7F" w:rsidP="00703A7F">
      <w:pPr>
        <w:rPr>
          <w:lang w:eastAsia="zh-CN"/>
        </w:rPr>
      </w:pPr>
      <w:r>
        <w:rPr>
          <w:b/>
          <w:lang w:eastAsia="zh-CN"/>
        </w:rPr>
        <w:t xml:space="preserve">Access </w:t>
      </w:r>
      <w:r w:rsidRPr="003458AC">
        <w:rPr>
          <w:b/>
          <w:lang w:eastAsia="zh-CN"/>
        </w:rPr>
        <w:t xml:space="preserve">Traffic </w:t>
      </w:r>
      <w:r>
        <w:rPr>
          <w:b/>
          <w:lang w:eastAsia="zh-CN"/>
        </w:rPr>
        <w:t>Switching</w:t>
      </w:r>
      <w:r>
        <w:rPr>
          <w:lang w:eastAsia="zh-CN"/>
        </w:rPr>
        <w:t xml:space="preserve">: The procedure that moves all traffic of an </w:t>
      </w:r>
      <w:r w:rsidRPr="00981572">
        <w:rPr>
          <w:lang w:eastAsia="zh-CN"/>
        </w:rPr>
        <w:t>ongoing data flow</w:t>
      </w:r>
      <w:r>
        <w:rPr>
          <w:lang w:eastAsia="zh-CN"/>
        </w:rPr>
        <w:t xml:space="preserve"> from one access network to another access network in a way that maintains the continuity of the data flow. Access traffic switching is applicable between 3GPP and non-3GPP accesses.</w:t>
      </w:r>
    </w:p>
    <w:p w:rsidR="00703A7F" w:rsidRPr="007C720B" w:rsidRDefault="00703A7F" w:rsidP="00703A7F">
      <w:pPr>
        <w:keepLines/>
        <w:rPr>
          <w:b/>
          <w:lang w:eastAsia="zh-CN"/>
        </w:rPr>
      </w:pPr>
      <w:r>
        <w:rPr>
          <w:b/>
          <w:lang w:eastAsia="zh-CN"/>
        </w:rPr>
        <w:t>Access Traffic Splitting</w:t>
      </w:r>
      <w:r>
        <w:rPr>
          <w:lang w:eastAsia="zh-CN"/>
        </w:rPr>
        <w:t xml:space="preserve">: The procedure that splits the traffic of a </w:t>
      </w:r>
      <w:r w:rsidRPr="00D20CA9">
        <w:rPr>
          <w:lang w:eastAsia="zh-CN"/>
        </w:rPr>
        <w:t>data flow</w:t>
      </w:r>
      <w:r>
        <w:rPr>
          <w:lang w:eastAsia="zh-CN"/>
        </w:rPr>
        <w:t xml:space="preserve"> across multiple access networks. When traffic splitting is applied to a data flow, some traffic of the data flow is transferred via one access and some other traffic of the same data flow is transferred via another access. Access traffic splitting is applicable between 3GPP and non-3GPP accesses.</w:t>
      </w:r>
    </w:p>
    <w:p w:rsidR="00703A7F" w:rsidRDefault="00703A7F" w:rsidP="00703A7F">
      <w:pPr>
        <w:rPr>
          <w:lang w:eastAsia="zh-CN"/>
        </w:rPr>
      </w:pPr>
      <w:r w:rsidRPr="009A66A1">
        <w:rPr>
          <w:b/>
        </w:rPr>
        <w:t>Evolved</w:t>
      </w:r>
      <w:r>
        <w:rPr>
          <w:rFonts w:hint="eastAsia"/>
          <w:b/>
          <w:lang w:eastAsia="zh-CN"/>
        </w:rPr>
        <w:t xml:space="preserve"> </w:t>
      </w:r>
      <w:r w:rsidRPr="00056F52">
        <w:rPr>
          <w:b/>
        </w:rPr>
        <w:t>E-UTRAN</w:t>
      </w:r>
      <w:r w:rsidRPr="004D08BB">
        <w:rPr>
          <w:b/>
        </w:rPr>
        <w:t>:</w:t>
      </w:r>
      <w:r w:rsidRPr="009A66A1">
        <w:rPr>
          <w:b/>
        </w:rPr>
        <w:t xml:space="preserve"> </w:t>
      </w:r>
      <w:r w:rsidRPr="009A66A1">
        <w:t xml:space="preserve">In the context of this document Evolved </w:t>
      </w:r>
      <w:r w:rsidRPr="00056F52">
        <w:t>E-UTRAN</w:t>
      </w:r>
      <w:r w:rsidRPr="009A66A1">
        <w:t xml:space="preserve"> is E-UTRAN upgraded to interface with the </w:t>
      </w:r>
      <w:r>
        <w:rPr>
          <w:rFonts w:hint="eastAsia"/>
          <w:lang w:eastAsia="zh-CN"/>
        </w:rPr>
        <w:t>n</w:t>
      </w:r>
      <w:r w:rsidRPr="009A66A1">
        <w:t xml:space="preserve">ext </w:t>
      </w:r>
      <w:r>
        <w:rPr>
          <w:rFonts w:hint="eastAsia"/>
          <w:lang w:eastAsia="zh-CN"/>
        </w:rPr>
        <w:t>g</w:t>
      </w:r>
      <w:r w:rsidRPr="009A66A1">
        <w:t xml:space="preserve">eneration </w:t>
      </w:r>
      <w:r>
        <w:rPr>
          <w:rFonts w:hint="eastAsia"/>
          <w:lang w:eastAsia="zh-CN"/>
        </w:rPr>
        <w:t>c</w:t>
      </w:r>
      <w:r w:rsidRPr="009A66A1">
        <w:t>ore</w:t>
      </w:r>
      <w:r>
        <w:t>.</w:t>
      </w:r>
      <w:r w:rsidRPr="009E62EF">
        <w:t xml:space="preserve"> Evolved E-UTRAN includes Evolved E-UTRA.</w:t>
      </w:r>
    </w:p>
    <w:p w:rsidR="00703A7F" w:rsidRPr="00235394" w:rsidRDefault="00703A7F" w:rsidP="00703A7F">
      <w:pPr>
        <w:rPr>
          <w:lang w:eastAsia="zh-CN"/>
        </w:rPr>
      </w:pPr>
      <w:proofErr w:type="gramStart"/>
      <w:r w:rsidRPr="001C4777">
        <w:rPr>
          <w:b/>
        </w:rPr>
        <w:t>Evolved E-UTRA:</w:t>
      </w:r>
      <w:r>
        <w:t xml:space="preserve"> RAT that refers to an evolution of the E-UTRA radio interface for operation in the </w:t>
      </w:r>
      <w:proofErr w:type="spellStart"/>
      <w:r>
        <w:t>NextGen</w:t>
      </w:r>
      <w:proofErr w:type="spellEnd"/>
      <w:r>
        <w:t xml:space="preserve"> System.</w:t>
      </w:r>
      <w:proofErr w:type="gramEnd"/>
    </w:p>
    <w:p w:rsidR="00703A7F" w:rsidRDefault="00703A7F" w:rsidP="00703A7F">
      <w:pPr>
        <w:keepLines/>
        <w:rPr>
          <w:b/>
        </w:rPr>
      </w:pPr>
      <w:r w:rsidRPr="00BC0762">
        <w:rPr>
          <w:b/>
        </w:rPr>
        <w:t xml:space="preserve">Logical </w:t>
      </w:r>
      <w:r>
        <w:rPr>
          <w:rFonts w:hint="eastAsia"/>
          <w:b/>
          <w:lang w:eastAsia="zh-CN"/>
        </w:rPr>
        <w:t>r</w:t>
      </w:r>
      <w:r w:rsidRPr="00BC0762">
        <w:rPr>
          <w:b/>
        </w:rPr>
        <w:t xml:space="preserve">esource: </w:t>
      </w:r>
      <w:r w:rsidRPr="00BC0762">
        <w:t>A partition of one or a group of resources.</w:t>
      </w:r>
      <w:r w:rsidRPr="00BC0762">
        <w:rPr>
          <w:b/>
        </w:rPr>
        <w:t xml:space="preserve"> </w:t>
      </w:r>
    </w:p>
    <w:p w:rsidR="00703A7F" w:rsidRPr="00314A4B" w:rsidRDefault="00703A7F" w:rsidP="00703A7F">
      <w:pPr>
        <w:rPr>
          <w:lang w:eastAsia="zh-CN"/>
        </w:rPr>
      </w:pPr>
      <w:r w:rsidRPr="00314A4B">
        <w:rPr>
          <w:rFonts w:hint="eastAsia"/>
          <w:b/>
          <w:lang w:eastAsia="zh-CN"/>
        </w:rPr>
        <w:t>Network</w:t>
      </w:r>
      <w:r w:rsidRPr="00314A4B">
        <w:rPr>
          <w:b/>
        </w:rPr>
        <w:t xml:space="preserve"> Capability</w:t>
      </w:r>
      <w:r w:rsidRPr="00314A4B">
        <w:t xml:space="preserve">: </w:t>
      </w:r>
      <w:r>
        <w:rPr>
          <w:rFonts w:hint="eastAsia"/>
          <w:lang w:eastAsia="zh-CN"/>
        </w:rPr>
        <w:t>I</w:t>
      </w:r>
      <w:r w:rsidRPr="00314A4B">
        <w:t xml:space="preserve">s a network provided and 3GPP specified feature that typically is not used as a separate or standalone </w:t>
      </w:r>
      <w:r>
        <w:t>"</w:t>
      </w:r>
      <w:r w:rsidRPr="00314A4B">
        <w:t>end user service</w:t>
      </w:r>
      <w:r>
        <w:t>"</w:t>
      </w:r>
      <w:r w:rsidRPr="00314A4B">
        <w:t xml:space="preserve">, but rather as a component that may be combined into a service that is offered to an </w:t>
      </w:r>
      <w:r>
        <w:t>"</w:t>
      </w:r>
      <w:r w:rsidRPr="00314A4B">
        <w:t>end user</w:t>
      </w:r>
      <w:r>
        <w:t>"</w:t>
      </w:r>
      <w:r w:rsidRPr="00314A4B">
        <w:t>.</w:t>
      </w:r>
    </w:p>
    <w:p w:rsidR="00703A7F" w:rsidRPr="00314A4B" w:rsidRDefault="00703A7F" w:rsidP="00703A7F">
      <w:pPr>
        <w:pStyle w:val="NO"/>
      </w:pPr>
      <w:r w:rsidRPr="00314A4B">
        <w:rPr>
          <w:rFonts w:hint="eastAsia"/>
          <w:lang w:eastAsia="zh-CN"/>
        </w:rPr>
        <w:lastRenderedPageBreak/>
        <w:t>NOTE</w:t>
      </w:r>
      <w:r>
        <w:rPr>
          <w:lang w:eastAsia="zh-CN"/>
        </w:rPr>
        <w:t> </w:t>
      </w:r>
      <w:r w:rsidRPr="00314A4B">
        <w:rPr>
          <w:rFonts w:hint="eastAsia"/>
          <w:lang w:eastAsia="zh-CN"/>
        </w:rPr>
        <w:t>2:</w:t>
      </w:r>
      <w:r w:rsidRPr="00314A4B">
        <w:rPr>
          <w:rFonts w:hint="eastAsia"/>
          <w:lang w:eastAsia="zh-CN"/>
        </w:rPr>
        <w:tab/>
      </w:r>
      <w:r w:rsidRPr="00314A4B">
        <w:t xml:space="preserve">For example, the </w:t>
      </w:r>
      <w:r>
        <w:rPr>
          <w:rFonts w:hint="eastAsia"/>
          <w:lang w:eastAsia="zh-CN"/>
        </w:rPr>
        <w:t>l</w:t>
      </w:r>
      <w:r w:rsidRPr="00314A4B">
        <w:t xml:space="preserve">ocation </w:t>
      </w:r>
      <w:r>
        <w:rPr>
          <w:rFonts w:hint="eastAsia"/>
          <w:lang w:eastAsia="zh-CN"/>
        </w:rPr>
        <w:t>s</w:t>
      </w:r>
      <w:r w:rsidRPr="00314A4B">
        <w:t xml:space="preserve">ervice is typically not used by an </w:t>
      </w:r>
      <w:r>
        <w:t>"</w:t>
      </w:r>
      <w:r w:rsidRPr="00314A4B">
        <w:t>end user</w:t>
      </w:r>
      <w:r>
        <w:t>"</w:t>
      </w:r>
      <w:r w:rsidRPr="00314A4B">
        <w:t xml:space="preserve"> to simply query the location of another UE. As a feature or </w:t>
      </w:r>
      <w:r w:rsidRPr="00314A4B">
        <w:rPr>
          <w:rFonts w:hint="eastAsia"/>
          <w:lang w:eastAsia="zh-CN"/>
        </w:rPr>
        <w:t>network</w:t>
      </w:r>
      <w:r w:rsidRPr="00314A4B">
        <w:t xml:space="preserve"> capability it might be used e.g. by a tracking application, which is then offering as the </w:t>
      </w:r>
      <w:r>
        <w:t>"</w:t>
      </w:r>
      <w:r w:rsidRPr="00314A4B">
        <w:t>end user service</w:t>
      </w:r>
      <w:r>
        <w:t>"</w:t>
      </w:r>
      <w:r w:rsidRPr="00314A4B">
        <w:t xml:space="preserve">. </w:t>
      </w:r>
      <w:r w:rsidRPr="00314A4B">
        <w:rPr>
          <w:rFonts w:hint="eastAsia"/>
          <w:lang w:eastAsia="zh-CN"/>
        </w:rPr>
        <w:t>Network</w:t>
      </w:r>
      <w:r w:rsidRPr="00314A4B">
        <w:t xml:space="preserve"> </w:t>
      </w:r>
      <w:r>
        <w:rPr>
          <w:rFonts w:hint="eastAsia"/>
          <w:lang w:eastAsia="zh-CN"/>
        </w:rPr>
        <w:t>c</w:t>
      </w:r>
      <w:r w:rsidRPr="00314A4B">
        <w:t>apabilities may be used network internally and/or can be exposed to external users, which are also denoted a 3</w:t>
      </w:r>
      <w:r w:rsidRPr="00314A4B">
        <w:rPr>
          <w:vertAlign w:val="superscript"/>
        </w:rPr>
        <w:t>rd</w:t>
      </w:r>
      <w:r w:rsidRPr="00314A4B">
        <w:t xml:space="preserve"> parties.</w:t>
      </w:r>
    </w:p>
    <w:p w:rsidR="00703A7F" w:rsidRPr="00314A4B" w:rsidRDefault="00703A7F" w:rsidP="00703A7F">
      <w:pPr>
        <w:rPr>
          <w:lang w:eastAsia="zh-CN"/>
        </w:rPr>
      </w:pPr>
      <w:r w:rsidRPr="00314A4B">
        <w:rPr>
          <w:b/>
        </w:rPr>
        <w:t xml:space="preserve">Network </w:t>
      </w:r>
      <w:r>
        <w:rPr>
          <w:rFonts w:hint="eastAsia"/>
          <w:b/>
          <w:lang w:eastAsia="zh-CN"/>
        </w:rPr>
        <w:t>f</w:t>
      </w:r>
      <w:r w:rsidRPr="00314A4B">
        <w:rPr>
          <w:b/>
        </w:rPr>
        <w:t>unction:</w:t>
      </w:r>
      <w:r w:rsidRPr="00314A4B">
        <w:t xml:space="preserve"> </w:t>
      </w:r>
      <w:r>
        <w:rPr>
          <w:rFonts w:hint="eastAsia"/>
          <w:lang w:eastAsia="zh-CN"/>
        </w:rPr>
        <w:t>I</w:t>
      </w:r>
      <w:r w:rsidRPr="00314A4B">
        <w:t xml:space="preserve">s a </w:t>
      </w:r>
      <w:r w:rsidRPr="00314A4B">
        <w:rPr>
          <w:rFonts w:hint="eastAsia"/>
          <w:lang w:eastAsia="zh-CN"/>
        </w:rPr>
        <w:t>p</w:t>
      </w:r>
      <w:r w:rsidRPr="00314A4B">
        <w:t xml:space="preserve">rocessing function in a network, which </w:t>
      </w:r>
      <w:r w:rsidRPr="00314A4B">
        <w:rPr>
          <w:rFonts w:hint="eastAsia"/>
          <w:lang w:eastAsia="zh-CN"/>
        </w:rPr>
        <w:t>has</w:t>
      </w:r>
      <w:r w:rsidRPr="00314A4B">
        <w:t xml:space="preserve"> </w:t>
      </w:r>
      <w:r w:rsidRPr="00314A4B">
        <w:rPr>
          <w:rFonts w:hint="eastAsia"/>
          <w:lang w:eastAsia="zh-CN"/>
        </w:rPr>
        <w:t xml:space="preserve">defined </w:t>
      </w:r>
      <w:r w:rsidRPr="00314A4B">
        <w:rPr>
          <w:lang w:eastAsia="zh-CN"/>
        </w:rPr>
        <w:t>functional</w:t>
      </w:r>
      <w:r w:rsidRPr="00314A4B">
        <w:rPr>
          <w:rFonts w:hint="eastAsia"/>
          <w:lang w:eastAsia="zh-CN"/>
        </w:rPr>
        <w:t xml:space="preserve"> behaviour and </w:t>
      </w:r>
      <w:r w:rsidRPr="00314A4B">
        <w:t>defined</w:t>
      </w:r>
      <w:r w:rsidRPr="00314A4B">
        <w:rPr>
          <w:rFonts w:hint="eastAsia"/>
          <w:lang w:eastAsia="zh-CN"/>
        </w:rPr>
        <w:t xml:space="preserve"> interfaces.</w:t>
      </w:r>
    </w:p>
    <w:p w:rsidR="00703A7F" w:rsidRPr="00314A4B" w:rsidRDefault="00703A7F" w:rsidP="00703A7F">
      <w:pPr>
        <w:pStyle w:val="NO"/>
        <w:rPr>
          <w:lang w:eastAsia="zh-CN"/>
        </w:rPr>
      </w:pPr>
      <w:r w:rsidRPr="00314A4B">
        <w:rPr>
          <w:rFonts w:hint="eastAsia"/>
          <w:lang w:eastAsia="zh-CN"/>
        </w:rPr>
        <w:t>NOTE</w:t>
      </w:r>
      <w:r>
        <w:rPr>
          <w:lang w:eastAsia="zh-CN"/>
        </w:rPr>
        <w:t> </w:t>
      </w:r>
      <w:r w:rsidRPr="00314A4B">
        <w:rPr>
          <w:rFonts w:hint="eastAsia"/>
          <w:lang w:eastAsia="zh-CN"/>
        </w:rPr>
        <w:t>3:</w:t>
      </w:r>
      <w:r w:rsidRPr="00314A4B">
        <w:rPr>
          <w:rFonts w:hint="eastAsia"/>
          <w:lang w:eastAsia="zh-CN"/>
        </w:rPr>
        <w:tab/>
      </w:r>
      <w:r w:rsidRPr="00314A4B">
        <w:t>A</w:t>
      </w:r>
      <w:r w:rsidRPr="00195AC8">
        <w:t xml:space="preserve"> </w:t>
      </w:r>
      <w:r>
        <w:t>network function</w:t>
      </w:r>
      <w:r w:rsidRPr="00314A4B">
        <w:t xml:space="preserve"> can be implemented either as a network element on a dedicated hardware, or as a software instance running on a dedicated hardware, or as a virtualised function instantiated on an appropriate platform, e.g. on a cloud infrastructure.</w:t>
      </w:r>
    </w:p>
    <w:p w:rsidR="00703A7F" w:rsidRPr="00314A4B" w:rsidRDefault="00703A7F" w:rsidP="00703A7F">
      <w:pPr>
        <w:rPr>
          <w:lang w:eastAsia="zh-CN"/>
        </w:rPr>
      </w:pPr>
      <w:r w:rsidRPr="00314A4B">
        <w:rPr>
          <w:b/>
        </w:rPr>
        <w:t xml:space="preserve">Network Slice: </w:t>
      </w:r>
      <w:r>
        <w:rPr>
          <w:rFonts w:hint="eastAsia"/>
          <w:lang w:eastAsia="zh-CN"/>
        </w:rPr>
        <w:t>I</w:t>
      </w:r>
      <w:r w:rsidRPr="00314A4B">
        <w:t>s composed of</w:t>
      </w:r>
      <w:r w:rsidRPr="00314A4B">
        <w:rPr>
          <w:rFonts w:hint="eastAsia"/>
          <w:lang w:eastAsia="zh-CN"/>
        </w:rPr>
        <w:t xml:space="preserve"> </w:t>
      </w:r>
      <w:r w:rsidRPr="00314A4B">
        <w:t xml:space="preserve">all the </w:t>
      </w:r>
      <w:r>
        <w:t>network function</w:t>
      </w:r>
      <w:r w:rsidRPr="00BD599A">
        <w:t>s</w:t>
      </w:r>
      <w:r w:rsidRPr="00314A4B">
        <w:rPr>
          <w:rFonts w:hint="eastAsia"/>
          <w:lang w:eastAsia="zh-CN"/>
        </w:rPr>
        <w:t xml:space="preserve"> that are </w:t>
      </w:r>
      <w:r w:rsidRPr="00314A4B">
        <w:t xml:space="preserve">required to provide </w:t>
      </w:r>
      <w:r w:rsidRPr="00314A4B">
        <w:rPr>
          <w:rFonts w:hint="eastAsia"/>
          <w:lang w:eastAsia="zh-CN"/>
        </w:rPr>
        <w:t xml:space="preserve">the </w:t>
      </w:r>
      <w:r w:rsidRPr="00314A4B">
        <w:rPr>
          <w:lang w:eastAsia="zh-CN"/>
        </w:rPr>
        <w:t xml:space="preserve">required </w:t>
      </w:r>
      <w:r>
        <w:rPr>
          <w:rFonts w:hint="eastAsia"/>
          <w:lang w:eastAsia="zh-CN"/>
        </w:rPr>
        <w:t>t</w:t>
      </w:r>
      <w:r w:rsidRPr="00314A4B">
        <w:t xml:space="preserve">elecommunication </w:t>
      </w:r>
      <w:r>
        <w:rPr>
          <w:rFonts w:hint="eastAsia"/>
          <w:lang w:eastAsia="zh-CN"/>
        </w:rPr>
        <w:t>s</w:t>
      </w:r>
      <w:r w:rsidRPr="00314A4B">
        <w:t>ervice</w:t>
      </w:r>
      <w:r w:rsidRPr="00314A4B">
        <w:rPr>
          <w:rFonts w:hint="eastAsia"/>
          <w:lang w:eastAsia="zh-CN"/>
        </w:rPr>
        <w:t>s</w:t>
      </w:r>
      <w:r w:rsidRPr="00314A4B">
        <w:t xml:space="preserve"> and </w:t>
      </w:r>
      <w:r>
        <w:rPr>
          <w:rFonts w:hint="eastAsia"/>
          <w:lang w:eastAsia="zh-CN"/>
        </w:rPr>
        <w:t>n</w:t>
      </w:r>
      <w:r w:rsidRPr="00314A4B">
        <w:rPr>
          <w:rFonts w:hint="eastAsia"/>
          <w:lang w:eastAsia="zh-CN"/>
        </w:rPr>
        <w:t>etwork</w:t>
      </w:r>
      <w:r w:rsidRPr="00314A4B">
        <w:t xml:space="preserve"> </w:t>
      </w:r>
      <w:r>
        <w:rPr>
          <w:rFonts w:hint="eastAsia"/>
          <w:lang w:eastAsia="zh-CN"/>
        </w:rPr>
        <w:t>c</w:t>
      </w:r>
      <w:r w:rsidRPr="00314A4B">
        <w:t>apabilities</w:t>
      </w:r>
      <w:r w:rsidRPr="00314A4B">
        <w:rPr>
          <w:rFonts w:hint="eastAsia"/>
          <w:lang w:eastAsia="zh-CN"/>
        </w:rPr>
        <w:t xml:space="preserve">, and </w:t>
      </w:r>
      <w:r w:rsidRPr="00314A4B">
        <w:rPr>
          <w:lang w:eastAsia="zh-CN"/>
        </w:rPr>
        <w:t xml:space="preserve">the </w:t>
      </w:r>
      <w:r w:rsidRPr="00314A4B">
        <w:rPr>
          <w:rFonts w:hint="eastAsia"/>
          <w:lang w:eastAsia="zh-CN"/>
        </w:rPr>
        <w:t xml:space="preserve">resources to </w:t>
      </w:r>
      <w:r w:rsidRPr="00314A4B">
        <w:rPr>
          <w:lang w:eastAsia="zh-CN"/>
        </w:rPr>
        <w:t>run these</w:t>
      </w:r>
      <w:r>
        <w:rPr>
          <w:rFonts w:hint="eastAsia"/>
          <w:lang w:eastAsia="zh-CN"/>
        </w:rPr>
        <w:t xml:space="preserve"> </w:t>
      </w:r>
      <w:r>
        <w:rPr>
          <w:lang w:eastAsia="zh-CN"/>
        </w:rPr>
        <w:t>network function</w:t>
      </w:r>
      <w:r w:rsidRPr="00BD599A">
        <w:rPr>
          <w:lang w:eastAsia="zh-CN"/>
        </w:rPr>
        <w:t>s</w:t>
      </w:r>
      <w:r w:rsidRPr="00314A4B">
        <w:rPr>
          <w:rFonts w:hint="eastAsia"/>
          <w:lang w:eastAsia="zh-CN"/>
        </w:rPr>
        <w:t>.</w:t>
      </w:r>
    </w:p>
    <w:p w:rsidR="00703A7F" w:rsidRPr="00314A4B" w:rsidRDefault="00703A7F" w:rsidP="00703A7F">
      <w:pPr>
        <w:pStyle w:val="NO"/>
        <w:rPr>
          <w:lang w:eastAsia="zh-CN"/>
        </w:rPr>
      </w:pPr>
      <w:r w:rsidRPr="00314A4B">
        <w:rPr>
          <w:lang w:eastAsia="zh-CN"/>
        </w:rPr>
        <w:t>NOTE 4:</w:t>
      </w:r>
      <w:r w:rsidRPr="00314A4B">
        <w:rPr>
          <w:lang w:eastAsia="zh-CN"/>
        </w:rPr>
        <w:tab/>
        <w:t xml:space="preserve">In this document a Network Slice is equivalent to a </w:t>
      </w:r>
      <w:r>
        <w:rPr>
          <w:rFonts w:hint="eastAsia"/>
          <w:lang w:eastAsia="zh-CN"/>
        </w:rPr>
        <w:t>n</w:t>
      </w:r>
      <w:r w:rsidRPr="00314A4B">
        <w:rPr>
          <w:lang w:eastAsia="zh-CN"/>
        </w:rPr>
        <w:t xml:space="preserve">etwork </w:t>
      </w:r>
      <w:r>
        <w:rPr>
          <w:rFonts w:hint="eastAsia"/>
          <w:lang w:eastAsia="zh-CN"/>
        </w:rPr>
        <w:t>s</w:t>
      </w:r>
      <w:r w:rsidRPr="00314A4B">
        <w:rPr>
          <w:lang w:eastAsia="zh-CN"/>
        </w:rPr>
        <w:t xml:space="preserve">lice </w:t>
      </w:r>
      <w:r>
        <w:rPr>
          <w:rFonts w:hint="eastAsia"/>
          <w:lang w:eastAsia="zh-CN"/>
        </w:rPr>
        <w:t>i</w:t>
      </w:r>
      <w:r w:rsidRPr="00314A4B">
        <w:rPr>
          <w:lang w:eastAsia="zh-CN"/>
        </w:rPr>
        <w:t>nstance.</w:t>
      </w:r>
    </w:p>
    <w:p w:rsidR="00703A7F" w:rsidRPr="0027324F" w:rsidRDefault="00703A7F" w:rsidP="00703A7F">
      <w:pPr>
        <w:pStyle w:val="EditorsNote"/>
      </w:pPr>
      <w:r w:rsidRPr="0027324F">
        <w:t>Editor</w:t>
      </w:r>
      <w:r>
        <w:t>'</w:t>
      </w:r>
      <w:r w:rsidRPr="0027324F">
        <w:t>s note:</w:t>
      </w:r>
      <w:r>
        <w:tab/>
      </w:r>
      <w:r w:rsidRPr="0027324F">
        <w:t>It</w:t>
      </w:r>
      <w:r w:rsidRPr="0027324F">
        <w:rPr>
          <w:rFonts w:hint="eastAsia"/>
        </w:rPr>
        <w:t xml:space="preserve"> is for the RAN WG to determine how </w:t>
      </w:r>
      <w:r w:rsidRPr="0027324F">
        <w:t>the</w:t>
      </w:r>
      <w:r w:rsidRPr="0027324F">
        <w:rPr>
          <w:rFonts w:hint="eastAsia"/>
        </w:rPr>
        <w:t xml:space="preserve"> </w:t>
      </w:r>
      <w:r>
        <w:rPr>
          <w:rFonts w:hint="eastAsia"/>
          <w:lang w:eastAsia="zh-CN"/>
        </w:rPr>
        <w:t>n</w:t>
      </w:r>
      <w:r w:rsidRPr="0027324F">
        <w:rPr>
          <w:rFonts w:hint="eastAsia"/>
        </w:rPr>
        <w:t xml:space="preserve">etwork </w:t>
      </w:r>
      <w:r w:rsidRPr="0027324F">
        <w:t>slic</w:t>
      </w:r>
      <w:r w:rsidRPr="0027324F">
        <w:rPr>
          <w:rFonts w:hint="eastAsia"/>
        </w:rPr>
        <w:t>ing</w:t>
      </w:r>
      <w:r w:rsidRPr="0027324F">
        <w:t xml:space="preserve"> applies</w:t>
      </w:r>
      <w:r w:rsidRPr="0027324F">
        <w:rPr>
          <w:rFonts w:hint="eastAsia"/>
        </w:rPr>
        <w:t xml:space="preserve"> to RAN.</w:t>
      </w:r>
      <w:r w:rsidRPr="0027324F">
        <w:t xml:space="preserve"> It is FFS whether some aspects of level of isolation/separation should be part of </w:t>
      </w:r>
      <w:proofErr w:type="gramStart"/>
      <w:r w:rsidRPr="0027324F">
        <w:t xml:space="preserve">the </w:t>
      </w:r>
      <w:r>
        <w:rPr>
          <w:rFonts w:hint="eastAsia"/>
          <w:lang w:eastAsia="zh-CN"/>
        </w:rPr>
        <w:t xml:space="preserve"> Network</w:t>
      </w:r>
      <w:proofErr w:type="gramEnd"/>
      <w:r>
        <w:rPr>
          <w:rFonts w:hint="eastAsia"/>
          <w:lang w:eastAsia="zh-CN"/>
        </w:rPr>
        <w:t xml:space="preserve"> Slice</w:t>
      </w:r>
      <w:r w:rsidRPr="0027324F">
        <w:t xml:space="preserve"> definition.</w:t>
      </w:r>
    </w:p>
    <w:p w:rsidR="00703A7F" w:rsidRDefault="00703A7F" w:rsidP="00703A7F">
      <w:pPr>
        <w:pStyle w:val="NO"/>
        <w:rPr>
          <w:lang w:eastAsia="zh-CN"/>
        </w:rPr>
      </w:pPr>
      <w:r w:rsidRPr="00314A4B">
        <w:rPr>
          <w:rFonts w:hint="eastAsia"/>
          <w:lang w:eastAsia="zh-CN"/>
        </w:rPr>
        <w:t>NOTE</w:t>
      </w:r>
      <w:r>
        <w:rPr>
          <w:lang w:eastAsia="zh-CN"/>
        </w:rPr>
        <w:t> </w:t>
      </w:r>
      <w:r w:rsidRPr="00314A4B">
        <w:rPr>
          <w:lang w:eastAsia="zh-CN"/>
        </w:rPr>
        <w:t>5</w:t>
      </w:r>
      <w:r w:rsidRPr="00314A4B">
        <w:rPr>
          <w:rFonts w:hint="eastAsia"/>
          <w:lang w:eastAsia="zh-CN"/>
        </w:rPr>
        <w:t>:</w:t>
      </w:r>
      <w:r w:rsidRPr="00314A4B">
        <w:rPr>
          <w:lang w:eastAsia="zh-CN"/>
        </w:rPr>
        <w:tab/>
        <w:t>The</w:t>
      </w:r>
      <w:r w:rsidRPr="00314A4B">
        <w:rPr>
          <w:rFonts w:hint="eastAsia"/>
          <w:lang w:eastAsia="zh-CN"/>
        </w:rPr>
        <w:t xml:space="preserve"> PLMN may</w:t>
      </w:r>
      <w:r w:rsidRPr="00314A4B">
        <w:t xml:space="preserve"> consist of one or more network slices. The special case of just one Network Slice is equivalent to an operator</w:t>
      </w:r>
      <w:r>
        <w:t>'</w:t>
      </w:r>
      <w:r w:rsidRPr="00314A4B">
        <w:t xml:space="preserve">s single, common, general-purpose network, which serves all UEs and provides all </w:t>
      </w:r>
      <w:r>
        <w:rPr>
          <w:rFonts w:hint="eastAsia"/>
          <w:lang w:eastAsia="zh-CN"/>
        </w:rPr>
        <w:t>t</w:t>
      </w:r>
      <w:r w:rsidRPr="00314A4B">
        <w:t xml:space="preserve">elecommunication </w:t>
      </w:r>
      <w:r>
        <w:rPr>
          <w:rFonts w:hint="eastAsia"/>
          <w:lang w:eastAsia="zh-CN"/>
        </w:rPr>
        <w:t>s</w:t>
      </w:r>
      <w:r w:rsidRPr="00314A4B">
        <w:t>ervice</w:t>
      </w:r>
      <w:r w:rsidRPr="00314A4B">
        <w:rPr>
          <w:rFonts w:hint="eastAsia"/>
          <w:lang w:eastAsia="zh-CN"/>
        </w:rPr>
        <w:t>s</w:t>
      </w:r>
      <w:r w:rsidRPr="00314A4B">
        <w:t xml:space="preserve"> and </w:t>
      </w:r>
      <w:r>
        <w:rPr>
          <w:rFonts w:hint="eastAsia"/>
          <w:lang w:eastAsia="zh-CN"/>
        </w:rPr>
        <w:t>n</w:t>
      </w:r>
      <w:r w:rsidRPr="00314A4B">
        <w:rPr>
          <w:rFonts w:hint="eastAsia"/>
          <w:lang w:eastAsia="zh-CN"/>
        </w:rPr>
        <w:t>etwork</w:t>
      </w:r>
      <w:r w:rsidRPr="00314A4B">
        <w:t xml:space="preserve"> </w:t>
      </w:r>
      <w:r>
        <w:rPr>
          <w:rFonts w:hint="eastAsia"/>
          <w:lang w:eastAsia="zh-CN"/>
        </w:rPr>
        <w:t>c</w:t>
      </w:r>
      <w:r w:rsidRPr="00314A4B">
        <w:t>apabilities</w:t>
      </w:r>
      <w:r w:rsidRPr="00314A4B" w:rsidDel="00935F5C">
        <w:t xml:space="preserve"> </w:t>
      </w:r>
      <w:r w:rsidRPr="00314A4B">
        <w:t>that the operator wants to offer.</w:t>
      </w:r>
    </w:p>
    <w:p w:rsidR="00703A7F" w:rsidRDefault="00703A7F" w:rsidP="00703A7F">
      <w:pPr>
        <w:keepLines/>
      </w:pPr>
      <w:r w:rsidRPr="00FC2D53">
        <w:rPr>
          <w:b/>
          <w:noProof/>
        </w:rPr>
        <w:t>NextGen</w:t>
      </w:r>
      <w:r w:rsidRPr="0091006A">
        <w:rPr>
          <w:b/>
        </w:rPr>
        <w:t xml:space="preserve"> RAN (NG RAN):</w:t>
      </w:r>
      <w:r w:rsidRPr="0091006A">
        <w:t xml:space="preserve"> In the context of this document, it refers to a radio access network that supports Evolved </w:t>
      </w:r>
      <w:r>
        <w:t>E-UTRA</w:t>
      </w:r>
      <w:r w:rsidRPr="0091006A">
        <w:t xml:space="preserve"> and/or </w:t>
      </w:r>
      <w:r>
        <w:rPr>
          <w:rFonts w:hint="eastAsia"/>
          <w:lang w:eastAsia="zh-CN"/>
        </w:rPr>
        <w:t>n</w:t>
      </w:r>
      <w:r w:rsidRPr="0091006A">
        <w:t xml:space="preserve">ew </w:t>
      </w:r>
      <w:r>
        <w:t>radio access technology</w:t>
      </w:r>
      <w:r w:rsidRPr="0091006A">
        <w:t xml:space="preserve"> and interfaces with the </w:t>
      </w:r>
      <w:r>
        <w:rPr>
          <w:rFonts w:hint="eastAsia"/>
          <w:lang w:eastAsia="zh-CN"/>
        </w:rPr>
        <w:t>n</w:t>
      </w:r>
      <w:r w:rsidRPr="0091006A">
        <w:t xml:space="preserve">ext </w:t>
      </w:r>
      <w:r>
        <w:rPr>
          <w:rFonts w:hint="eastAsia"/>
          <w:lang w:eastAsia="zh-CN"/>
        </w:rPr>
        <w:t>g</w:t>
      </w:r>
      <w:r w:rsidRPr="0091006A">
        <w:t xml:space="preserve">eneration </w:t>
      </w:r>
      <w:r>
        <w:rPr>
          <w:rFonts w:hint="eastAsia"/>
          <w:lang w:eastAsia="zh-CN"/>
        </w:rPr>
        <w:t>c</w:t>
      </w:r>
      <w:r w:rsidRPr="0091006A">
        <w:t>ore.</w:t>
      </w:r>
    </w:p>
    <w:p w:rsidR="00703A7F" w:rsidRDefault="00703A7F" w:rsidP="00703A7F">
      <w:pPr>
        <w:keepLines/>
        <w:rPr>
          <w:lang w:eastAsia="zh-CN"/>
        </w:rPr>
      </w:pPr>
      <w:r w:rsidRPr="00FC2D53">
        <w:rPr>
          <w:b/>
          <w:noProof/>
        </w:rPr>
        <w:t>NextGen</w:t>
      </w:r>
      <w:r w:rsidRPr="0091006A">
        <w:rPr>
          <w:b/>
        </w:rPr>
        <w:t xml:space="preserve"> System (NG System): </w:t>
      </w:r>
      <w:r w:rsidRPr="0091006A">
        <w:t xml:space="preserve">It refers to </w:t>
      </w:r>
      <w:r w:rsidRPr="00FC2D53">
        <w:rPr>
          <w:noProof/>
        </w:rPr>
        <w:t>NextGen</w:t>
      </w:r>
      <w:r w:rsidRPr="0091006A">
        <w:t xml:space="preserve"> </w:t>
      </w:r>
      <w:r>
        <w:rPr>
          <w:rFonts w:hint="eastAsia"/>
          <w:lang w:eastAsia="zh-CN"/>
        </w:rPr>
        <w:t>s</w:t>
      </w:r>
      <w:r w:rsidRPr="0091006A">
        <w:t xml:space="preserve">ystem </w:t>
      </w:r>
      <w:proofErr w:type="gramStart"/>
      <w:r w:rsidRPr="0091006A">
        <w:t xml:space="preserve">including </w:t>
      </w:r>
      <w:r>
        <w:rPr>
          <w:rFonts w:hint="eastAsia"/>
          <w:lang w:eastAsia="zh-CN"/>
        </w:rPr>
        <w:t xml:space="preserve"> </w:t>
      </w:r>
      <w:proofErr w:type="spellStart"/>
      <w:r>
        <w:t>NextGen</w:t>
      </w:r>
      <w:proofErr w:type="spellEnd"/>
      <w:proofErr w:type="gramEnd"/>
      <w:r w:rsidRPr="0091006A">
        <w:t xml:space="preserve"> RAN and </w:t>
      </w:r>
      <w:r w:rsidRPr="00FC2D53">
        <w:rPr>
          <w:noProof/>
        </w:rPr>
        <w:t>NextGen</w:t>
      </w:r>
      <w:r w:rsidRPr="0091006A">
        <w:t xml:space="preserve"> Core.</w:t>
      </w:r>
    </w:p>
    <w:p w:rsidR="00703A7F" w:rsidRDefault="00703A7F" w:rsidP="00703A7F">
      <w:pPr>
        <w:keepLines/>
        <w:rPr>
          <w:lang w:eastAsia="zh-CN"/>
        </w:rPr>
      </w:pPr>
      <w:r w:rsidRPr="00FC2D53">
        <w:rPr>
          <w:b/>
          <w:noProof/>
        </w:rPr>
        <w:t>NextGen</w:t>
      </w:r>
      <w:r w:rsidRPr="0091006A">
        <w:rPr>
          <w:b/>
        </w:rPr>
        <w:t xml:space="preserve"> UE (NG UE): </w:t>
      </w:r>
      <w:r w:rsidRPr="0091006A">
        <w:t xml:space="preserve">It refers to an UE connecting to the </w:t>
      </w:r>
      <w:proofErr w:type="spellStart"/>
      <w:r>
        <w:t>NextGen</w:t>
      </w:r>
      <w:proofErr w:type="spellEnd"/>
      <w:r w:rsidRPr="0091006A">
        <w:t xml:space="preserve"> System</w:t>
      </w:r>
      <w:r>
        <w:rPr>
          <w:rFonts w:hint="eastAsia"/>
          <w:lang w:eastAsia="zh-CN"/>
        </w:rPr>
        <w:t>.</w:t>
      </w:r>
    </w:p>
    <w:p w:rsidR="00703A7F" w:rsidRPr="008703EC" w:rsidRDefault="00703A7F" w:rsidP="00703A7F">
      <w:pPr>
        <w:keepLines/>
      </w:pPr>
      <w:r w:rsidRPr="008703EC">
        <w:rPr>
          <w:b/>
        </w:rPr>
        <w:t>PDU Connectivity Service:</w:t>
      </w:r>
      <w:r>
        <w:t xml:space="preserve"> A service that provides exchange</w:t>
      </w:r>
      <w:r w:rsidRPr="008703EC">
        <w:t xml:space="preserve"> of PDUs between a UE and a </w:t>
      </w:r>
      <w:r>
        <w:rPr>
          <w:rFonts w:hint="eastAsia"/>
          <w:lang w:eastAsia="zh-CN"/>
        </w:rPr>
        <w:t>d</w:t>
      </w:r>
      <w:r w:rsidRPr="008703EC">
        <w:t xml:space="preserve">ata </w:t>
      </w:r>
      <w:proofErr w:type="gramStart"/>
      <w:r>
        <w:rPr>
          <w:rFonts w:hint="eastAsia"/>
          <w:lang w:eastAsia="zh-CN"/>
        </w:rPr>
        <w:t>n</w:t>
      </w:r>
      <w:r w:rsidRPr="008703EC">
        <w:t>etwork .</w:t>
      </w:r>
      <w:proofErr w:type="gramEnd"/>
    </w:p>
    <w:p w:rsidR="006C1FE0" w:rsidRPr="00E20609" w:rsidRDefault="00703A7F" w:rsidP="00703A7F">
      <w:pPr>
        <w:keepLines/>
        <w:rPr>
          <w:ins w:id="1" w:author="catt-v2" w:date="2016-07-13T23:24:00Z"/>
          <w:lang w:eastAsia="zh-CN"/>
        </w:rPr>
      </w:pPr>
      <w:r w:rsidRPr="003F7148">
        <w:rPr>
          <w:b/>
        </w:rPr>
        <w:t xml:space="preserve">PDU </w:t>
      </w:r>
      <w:r>
        <w:rPr>
          <w:b/>
        </w:rPr>
        <w:t>S</w:t>
      </w:r>
      <w:r w:rsidRPr="003F7148">
        <w:rPr>
          <w:b/>
        </w:rPr>
        <w:t>ession:</w:t>
      </w:r>
      <w:r w:rsidRPr="003F7148">
        <w:t xml:space="preserve"> Association between the UE and a data network</w:t>
      </w:r>
      <w:r w:rsidRPr="008703EC">
        <w:t xml:space="preserve"> </w:t>
      </w:r>
      <w:r>
        <w:t xml:space="preserve">that provides a </w:t>
      </w:r>
      <w:r w:rsidRPr="00687176">
        <w:t>PDU Connectivity Service</w:t>
      </w:r>
      <w:r w:rsidR="00EA3EB1">
        <w:rPr>
          <w:rFonts w:hint="eastAsia"/>
          <w:lang w:eastAsia="zh-CN"/>
        </w:rPr>
        <w:t>.</w:t>
      </w:r>
      <w:ins w:id="2" w:author="catt-v2" w:date="2016-07-13T23:55:00Z">
        <w:r w:rsidR="00EA3EB1" w:rsidRPr="00FF6A49">
          <w:rPr>
            <w:rFonts w:hint="eastAsia"/>
            <w:lang w:eastAsia="zh-CN"/>
          </w:rPr>
          <w:t xml:space="preserve"> T</w:t>
        </w:r>
      </w:ins>
      <w:ins w:id="3" w:author="catt-v2" w:date="2016-07-13T23:34:00Z">
        <w:r w:rsidR="00BD61C8" w:rsidRPr="00FF6A49">
          <w:rPr>
            <w:rFonts w:hint="eastAsia"/>
            <w:lang w:eastAsia="zh-CN"/>
          </w:rPr>
          <w:t>he type of the association includes</w:t>
        </w:r>
      </w:ins>
      <w:ins w:id="4" w:author="catt-v2" w:date="2016-07-13T23:35:00Z">
        <w:r w:rsidR="00BD61C8" w:rsidRPr="00FF6A49">
          <w:rPr>
            <w:rFonts w:hint="eastAsia"/>
            <w:lang w:eastAsia="zh-CN"/>
          </w:rPr>
          <w:t xml:space="preserve"> IP type, </w:t>
        </w:r>
      </w:ins>
      <w:ins w:id="5" w:author="catt-v2" w:date="2016-07-14T00:01:00Z">
        <w:r w:rsidR="00B82316" w:rsidRPr="00FF6A49">
          <w:rPr>
            <w:rFonts w:hint="eastAsia"/>
            <w:lang w:eastAsia="zh-CN"/>
          </w:rPr>
          <w:t xml:space="preserve">Ethernet type and </w:t>
        </w:r>
      </w:ins>
      <w:ins w:id="6" w:author="catt-v2" w:date="2016-07-13T23:35:00Z">
        <w:r w:rsidR="00BD61C8" w:rsidRPr="00FF6A49">
          <w:rPr>
            <w:rFonts w:hint="eastAsia"/>
            <w:lang w:eastAsia="zh-CN"/>
          </w:rPr>
          <w:t>non-IP type.</w:t>
        </w:r>
      </w:ins>
    </w:p>
    <w:p w:rsidR="00703A7F" w:rsidRDefault="00703A7F" w:rsidP="00703A7F">
      <w:pPr>
        <w:keepLines/>
        <w:rPr>
          <w:lang w:eastAsia="zh-CN"/>
        </w:rPr>
      </w:pPr>
      <w:r w:rsidRPr="003F7148">
        <w:rPr>
          <w:b/>
        </w:rPr>
        <w:t xml:space="preserve">PDU </w:t>
      </w:r>
      <w:r>
        <w:rPr>
          <w:b/>
        </w:rPr>
        <w:t>S</w:t>
      </w:r>
      <w:r w:rsidRPr="003F7148">
        <w:rPr>
          <w:b/>
        </w:rPr>
        <w:t xml:space="preserve">ession of IP </w:t>
      </w:r>
      <w:r>
        <w:rPr>
          <w:b/>
        </w:rPr>
        <w:t>T</w:t>
      </w:r>
      <w:r w:rsidRPr="003F7148">
        <w:rPr>
          <w:b/>
        </w:rPr>
        <w:t>ype:</w:t>
      </w:r>
      <w:r w:rsidRPr="003F7148">
        <w:t xml:space="preserve"> Association between the UE and an IP data network.</w:t>
      </w:r>
    </w:p>
    <w:p w:rsidR="00703A7F" w:rsidRDefault="00703A7F" w:rsidP="00703A7F">
      <w:pPr>
        <w:keepLines/>
        <w:rPr>
          <w:lang w:eastAsia="zh-CN"/>
        </w:rPr>
      </w:pPr>
      <w:r w:rsidRPr="00BD599A">
        <w:rPr>
          <w:b/>
        </w:rPr>
        <w:t xml:space="preserve">Physical </w:t>
      </w:r>
      <w:r>
        <w:rPr>
          <w:b/>
        </w:rPr>
        <w:t>R</w:t>
      </w:r>
      <w:r w:rsidRPr="00BD599A">
        <w:rPr>
          <w:b/>
        </w:rPr>
        <w:t>esource:</w:t>
      </w:r>
      <w:r w:rsidRPr="00BD599A">
        <w:t xml:space="preserve"> A physical asset for computation, storage or transport including radio access.</w:t>
      </w:r>
    </w:p>
    <w:p w:rsidR="00703A7F" w:rsidRDefault="00703A7F" w:rsidP="00703A7F">
      <w:pPr>
        <w:keepLines/>
        <w:rPr>
          <w:lang w:eastAsia="zh-CN"/>
        </w:rPr>
      </w:pPr>
      <w:proofErr w:type="gramStart"/>
      <w:r w:rsidRPr="003F7148">
        <w:rPr>
          <w:b/>
        </w:rPr>
        <w:t xml:space="preserve">Service </w:t>
      </w:r>
      <w:r>
        <w:rPr>
          <w:b/>
        </w:rPr>
        <w:t>C</w:t>
      </w:r>
      <w:r w:rsidRPr="003F7148">
        <w:rPr>
          <w:b/>
        </w:rPr>
        <w:t>ontinuity:</w:t>
      </w:r>
      <w:r>
        <w:rPr>
          <w:rFonts w:hint="eastAsia"/>
          <w:b/>
          <w:lang w:eastAsia="zh-CN"/>
        </w:rPr>
        <w:t xml:space="preserve"> </w:t>
      </w:r>
      <w:r w:rsidRPr="003F7148">
        <w:t>The uninterrupted user experience of a service, including the cases where the IP address and/or anchoring point changes.</w:t>
      </w:r>
      <w:proofErr w:type="gramEnd"/>
    </w:p>
    <w:p w:rsidR="00703A7F" w:rsidRDefault="00703A7F" w:rsidP="00703A7F">
      <w:pPr>
        <w:keepLines/>
        <w:rPr>
          <w:lang w:eastAsia="zh-CN"/>
        </w:rPr>
      </w:pPr>
      <w:r w:rsidRPr="00BD599A">
        <w:rPr>
          <w:b/>
        </w:rPr>
        <w:t xml:space="preserve">Session </w:t>
      </w:r>
      <w:r>
        <w:rPr>
          <w:b/>
        </w:rPr>
        <w:t>C</w:t>
      </w:r>
      <w:r w:rsidRPr="00BD599A">
        <w:rPr>
          <w:b/>
        </w:rPr>
        <w:t>ontinuity:</w:t>
      </w:r>
      <w:r w:rsidRPr="00BD599A">
        <w:t xml:space="preserve"> The continuity of a PDU session. For PDU session of IP type "session continuity" implies that the IP address is preserved for the lifetime of the PDU session.</w:t>
      </w:r>
    </w:p>
    <w:p w:rsidR="00703A7F" w:rsidRDefault="00703A7F" w:rsidP="00703A7F">
      <w:pPr>
        <w:keepLines/>
        <w:rPr>
          <w:lang w:eastAsia="zh-CN"/>
        </w:rPr>
      </w:pPr>
      <w:r w:rsidRPr="00BD599A">
        <w:rPr>
          <w:b/>
        </w:rPr>
        <w:t xml:space="preserve">Telecommunication </w:t>
      </w:r>
      <w:r>
        <w:rPr>
          <w:b/>
        </w:rPr>
        <w:t>S</w:t>
      </w:r>
      <w:r w:rsidRPr="00BD599A">
        <w:rPr>
          <w:b/>
        </w:rPr>
        <w:t>ervice:</w:t>
      </w:r>
      <w:r w:rsidRPr="00BD599A">
        <w:t xml:space="preserve"> </w:t>
      </w:r>
      <w:r w:rsidRPr="00BD599A">
        <w:rPr>
          <w:rFonts w:hint="eastAsia"/>
          <w:lang w:eastAsia="zh-CN"/>
        </w:rPr>
        <w:t>is</w:t>
      </w:r>
      <w:r w:rsidRPr="00BD599A">
        <w:t xml:space="preserve"> defined in TR 21.905 [1] as a bearer service or a </w:t>
      </w:r>
      <w:proofErr w:type="spellStart"/>
      <w:r w:rsidRPr="00BD599A">
        <w:t>teleservice</w:t>
      </w:r>
      <w:proofErr w:type="spellEnd"/>
      <w:r w:rsidRPr="00BD599A">
        <w:t>.</w:t>
      </w:r>
    </w:p>
    <w:p w:rsidR="00703A7F" w:rsidRPr="00671948" w:rsidRDefault="00703A7F" w:rsidP="00703A7F">
      <w:pPr>
        <w:pStyle w:val="NO"/>
        <w:rPr>
          <w:lang w:eastAsia="zh-CN"/>
        </w:rPr>
      </w:pPr>
      <w:r w:rsidRPr="00BD599A">
        <w:rPr>
          <w:rFonts w:hint="eastAsia"/>
        </w:rPr>
        <w:t>NOTE</w:t>
      </w:r>
      <w:r w:rsidRPr="00BD599A">
        <w:t> </w:t>
      </w:r>
      <w:r w:rsidRPr="00BD599A">
        <w:rPr>
          <w:rFonts w:hint="eastAsia"/>
        </w:rPr>
        <w:t>1:</w:t>
      </w:r>
      <w:r w:rsidRPr="00BD599A">
        <w:rPr>
          <w:rFonts w:hint="eastAsia"/>
        </w:rPr>
        <w:tab/>
      </w:r>
      <w:r w:rsidRPr="00BD599A">
        <w:t xml:space="preserve">In the context of this </w:t>
      </w:r>
      <w:r w:rsidRPr="00BD599A">
        <w:rPr>
          <w:rFonts w:hint="eastAsia"/>
        </w:rPr>
        <w:t>document</w:t>
      </w:r>
      <w:r w:rsidRPr="00BD599A">
        <w:t xml:space="preserve"> it refers to the telecommunication services that are specified by 3GPP and which therefore may</w:t>
      </w:r>
      <w:r>
        <w:t xml:space="preserve"> be provided by a network or a network s</w:t>
      </w:r>
      <w:r w:rsidRPr="00BD599A">
        <w:t>lice that bases on 3GPP specifications.</w:t>
      </w:r>
    </w:p>
    <w:p w:rsidR="0025432F" w:rsidRPr="00703A7F" w:rsidRDefault="0025432F" w:rsidP="000D73DC">
      <w:pPr>
        <w:pStyle w:val="B1"/>
        <w:overflowPunct/>
        <w:autoSpaceDE/>
        <w:autoSpaceDN/>
        <w:adjustRightInd/>
        <w:ind w:left="284"/>
        <w:textAlignment w:val="auto"/>
        <w:rPr>
          <w:color w:val="auto"/>
          <w:lang w:eastAsia="zh-CN"/>
        </w:rPr>
      </w:pPr>
    </w:p>
    <w:p w:rsidR="000D73DC" w:rsidRPr="001260F9" w:rsidRDefault="000D73DC" w:rsidP="000D73D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sidRPr="001260F9">
        <w:rPr>
          <w:rFonts w:ascii="Arial" w:hAnsi="Arial" w:cs="Arial"/>
          <w:color w:val="FF0000"/>
          <w:sz w:val="28"/>
          <w:szCs w:val="28"/>
          <w:lang w:val="en-US"/>
        </w:rPr>
        <w:t xml:space="preserve"> of changes * * * *</w:t>
      </w:r>
    </w:p>
    <w:p w:rsidR="000D73DC" w:rsidRDefault="000D73DC">
      <w:pPr>
        <w:rPr>
          <w:rFonts w:ascii="Arial" w:hAnsi="Arial" w:cs="Arial"/>
          <w:lang w:eastAsia="zh-CN"/>
        </w:rPr>
      </w:pPr>
    </w:p>
    <w:sectPr w:rsidR="000D73DC" w:rsidSect="00BC4ED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7DEA" w:rsidRDefault="00577DEA">
      <w:r>
        <w:separator/>
      </w:r>
    </w:p>
    <w:p w:rsidR="00577DEA" w:rsidRDefault="00577DEA"/>
  </w:endnote>
  <w:endnote w:type="continuationSeparator" w:id="0">
    <w:p w:rsidR="00577DEA" w:rsidRDefault="00577DEA">
      <w:r>
        <w:continuationSeparator/>
      </w:r>
    </w:p>
    <w:p w:rsidR="00577DEA" w:rsidRDefault="00577DE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EB1" w:rsidRDefault="00EA3EB1">
    <w:pPr>
      <w:framePr w:w="646" w:h="244" w:hRule="exact" w:wrap="around" w:vAnchor="text" w:hAnchor="margin" w:y="-5"/>
      <w:rPr>
        <w:rFonts w:ascii="Arial" w:hAnsi="Arial" w:cs="Arial"/>
        <w:b/>
        <w:bCs/>
        <w:i/>
        <w:iCs/>
        <w:sz w:val="18"/>
      </w:rPr>
    </w:pPr>
    <w:r>
      <w:rPr>
        <w:rFonts w:ascii="Arial" w:hAnsi="Arial" w:cs="Arial"/>
        <w:b/>
        <w:bCs/>
        <w:i/>
        <w:iCs/>
        <w:sz w:val="18"/>
      </w:rPr>
      <w:t>3GPP</w:t>
    </w:r>
  </w:p>
  <w:p w:rsidR="00EA3EB1" w:rsidRDefault="00EA3EB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A3EB1" w:rsidRDefault="00EA3EB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7DEA" w:rsidRDefault="00577DEA">
      <w:r>
        <w:separator/>
      </w:r>
    </w:p>
    <w:p w:rsidR="00577DEA" w:rsidRDefault="00577DEA"/>
  </w:footnote>
  <w:footnote w:type="continuationSeparator" w:id="0">
    <w:p w:rsidR="00577DEA" w:rsidRDefault="00577DEA">
      <w:r>
        <w:continuationSeparator/>
      </w:r>
    </w:p>
    <w:p w:rsidR="00577DEA" w:rsidRDefault="00577DE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EB1" w:rsidRDefault="00EA3EB1"/>
  <w:p w:rsidR="00EA3EB1" w:rsidRDefault="00EA3EB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EB1" w:rsidRDefault="00EA3EB1">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A3EB1" w:rsidRDefault="00EA3EB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CF5EBA">
      <w:rPr>
        <w:rFonts w:ascii="Arial" w:hAnsi="Arial" w:cs="Arial"/>
        <w:b/>
        <w:bCs/>
        <w:sz w:val="18"/>
      </w:rPr>
      <w:fldChar w:fldCharType="begin"/>
    </w:r>
    <w:r>
      <w:rPr>
        <w:rFonts w:ascii="Arial" w:hAnsi="Arial" w:cs="Arial"/>
        <w:b/>
        <w:bCs/>
        <w:sz w:val="18"/>
      </w:rPr>
      <w:instrText xml:space="preserve">page </w:instrText>
    </w:r>
    <w:r w:rsidR="00CF5EBA">
      <w:rPr>
        <w:rFonts w:ascii="Arial" w:hAnsi="Arial" w:cs="Arial"/>
        <w:b/>
        <w:bCs/>
        <w:sz w:val="18"/>
      </w:rPr>
      <w:fldChar w:fldCharType="separate"/>
    </w:r>
    <w:r w:rsidR="0025718C">
      <w:rPr>
        <w:rFonts w:ascii="Arial" w:hAnsi="Arial" w:cs="Arial"/>
        <w:b/>
        <w:bCs/>
        <w:noProof/>
        <w:sz w:val="18"/>
      </w:rPr>
      <w:t>1</w:t>
    </w:r>
    <w:r w:rsidR="00CF5EBA">
      <w:rPr>
        <w:rFonts w:ascii="Arial" w:hAnsi="Arial" w:cs="Arial"/>
        <w:b/>
        <w:bCs/>
        <w:sz w:val="18"/>
      </w:rPr>
      <w:fldChar w:fldCharType="end"/>
    </w:r>
  </w:p>
  <w:p w:rsidR="00EA3EB1" w:rsidRDefault="00EA3EB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222BA"/>
    <w:rsid w:val="00077D47"/>
    <w:rsid w:val="000850FC"/>
    <w:rsid w:val="000D73DC"/>
    <w:rsid w:val="000F605B"/>
    <w:rsid w:val="001870F9"/>
    <w:rsid w:val="00216BE9"/>
    <w:rsid w:val="002243F9"/>
    <w:rsid w:val="0025432F"/>
    <w:rsid w:val="0025718C"/>
    <w:rsid w:val="00287EF5"/>
    <w:rsid w:val="002D0297"/>
    <w:rsid w:val="002D07E7"/>
    <w:rsid w:val="002E07E8"/>
    <w:rsid w:val="002E7C6F"/>
    <w:rsid w:val="002F0E2A"/>
    <w:rsid w:val="00312300"/>
    <w:rsid w:val="00322443"/>
    <w:rsid w:val="00325DC8"/>
    <w:rsid w:val="003521FA"/>
    <w:rsid w:val="003553E9"/>
    <w:rsid w:val="00387E7B"/>
    <w:rsid w:val="00393D0A"/>
    <w:rsid w:val="003B0BEF"/>
    <w:rsid w:val="003E3EB6"/>
    <w:rsid w:val="003E4861"/>
    <w:rsid w:val="003F12D4"/>
    <w:rsid w:val="0044077D"/>
    <w:rsid w:val="00440983"/>
    <w:rsid w:val="00474B2E"/>
    <w:rsid w:val="004934E0"/>
    <w:rsid w:val="004A2E8B"/>
    <w:rsid w:val="004C34C8"/>
    <w:rsid w:val="004D03ED"/>
    <w:rsid w:val="004D130B"/>
    <w:rsid w:val="004D23DF"/>
    <w:rsid w:val="005326B5"/>
    <w:rsid w:val="00535C52"/>
    <w:rsid w:val="005509C5"/>
    <w:rsid w:val="0055642F"/>
    <w:rsid w:val="00573CF4"/>
    <w:rsid w:val="00577DEA"/>
    <w:rsid w:val="00592F4E"/>
    <w:rsid w:val="005D4ACB"/>
    <w:rsid w:val="005D5C5E"/>
    <w:rsid w:val="005E44C2"/>
    <w:rsid w:val="006438C2"/>
    <w:rsid w:val="006612B2"/>
    <w:rsid w:val="006868ED"/>
    <w:rsid w:val="00692A03"/>
    <w:rsid w:val="006A6178"/>
    <w:rsid w:val="006A7601"/>
    <w:rsid w:val="006A790C"/>
    <w:rsid w:val="006B61C9"/>
    <w:rsid w:val="006C1FE0"/>
    <w:rsid w:val="006C6379"/>
    <w:rsid w:val="00703A7F"/>
    <w:rsid w:val="0073482C"/>
    <w:rsid w:val="007365F9"/>
    <w:rsid w:val="007A454C"/>
    <w:rsid w:val="007E4DCB"/>
    <w:rsid w:val="00817841"/>
    <w:rsid w:val="0088027B"/>
    <w:rsid w:val="0088076F"/>
    <w:rsid w:val="00896618"/>
    <w:rsid w:val="008B5E22"/>
    <w:rsid w:val="008C401B"/>
    <w:rsid w:val="008F100E"/>
    <w:rsid w:val="00910E42"/>
    <w:rsid w:val="00924410"/>
    <w:rsid w:val="0094221F"/>
    <w:rsid w:val="00947AAD"/>
    <w:rsid w:val="009B7852"/>
    <w:rsid w:val="009C4015"/>
    <w:rsid w:val="00A02B52"/>
    <w:rsid w:val="00A41677"/>
    <w:rsid w:val="00A51EE2"/>
    <w:rsid w:val="00AA7B8F"/>
    <w:rsid w:val="00AB4B89"/>
    <w:rsid w:val="00AB765C"/>
    <w:rsid w:val="00AE2669"/>
    <w:rsid w:val="00B41E9F"/>
    <w:rsid w:val="00B82316"/>
    <w:rsid w:val="00B90674"/>
    <w:rsid w:val="00BC4ED3"/>
    <w:rsid w:val="00BC62BF"/>
    <w:rsid w:val="00BC698D"/>
    <w:rsid w:val="00BD0CA3"/>
    <w:rsid w:val="00BD61C8"/>
    <w:rsid w:val="00BE12AB"/>
    <w:rsid w:val="00BF56C5"/>
    <w:rsid w:val="00BF5B4E"/>
    <w:rsid w:val="00BF5CC5"/>
    <w:rsid w:val="00BF7FB4"/>
    <w:rsid w:val="00C338B3"/>
    <w:rsid w:val="00C35F06"/>
    <w:rsid w:val="00C47B70"/>
    <w:rsid w:val="00C86E8A"/>
    <w:rsid w:val="00CA2735"/>
    <w:rsid w:val="00CC5766"/>
    <w:rsid w:val="00CF5EBA"/>
    <w:rsid w:val="00D02287"/>
    <w:rsid w:val="00D07E39"/>
    <w:rsid w:val="00D154D6"/>
    <w:rsid w:val="00D31BDD"/>
    <w:rsid w:val="00D405E7"/>
    <w:rsid w:val="00D43953"/>
    <w:rsid w:val="00DD7403"/>
    <w:rsid w:val="00DF7FB6"/>
    <w:rsid w:val="00E17629"/>
    <w:rsid w:val="00E20609"/>
    <w:rsid w:val="00E2100C"/>
    <w:rsid w:val="00E21E45"/>
    <w:rsid w:val="00E637B5"/>
    <w:rsid w:val="00EA3EB1"/>
    <w:rsid w:val="00EE3B2E"/>
    <w:rsid w:val="00F303FE"/>
    <w:rsid w:val="00F327C1"/>
    <w:rsid w:val="00F9126D"/>
    <w:rsid w:val="00FE1E0F"/>
    <w:rsid w:val="00FF6A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4ED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C4E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4ED3"/>
    <w:pPr>
      <w:pBdr>
        <w:top w:val="none" w:sz="0" w:space="0" w:color="auto"/>
      </w:pBdr>
      <w:spacing w:before="180"/>
      <w:outlineLvl w:val="1"/>
    </w:pPr>
    <w:rPr>
      <w:sz w:val="32"/>
    </w:rPr>
  </w:style>
  <w:style w:type="paragraph" w:styleId="3">
    <w:name w:val="heading 3"/>
    <w:basedOn w:val="2"/>
    <w:next w:val="a"/>
    <w:qFormat/>
    <w:rsid w:val="00BC4ED3"/>
    <w:pPr>
      <w:spacing w:before="120"/>
      <w:outlineLvl w:val="2"/>
    </w:pPr>
    <w:rPr>
      <w:sz w:val="28"/>
    </w:rPr>
  </w:style>
  <w:style w:type="paragraph" w:styleId="4">
    <w:name w:val="heading 4"/>
    <w:basedOn w:val="3"/>
    <w:next w:val="a"/>
    <w:qFormat/>
    <w:rsid w:val="00BC4ED3"/>
    <w:pPr>
      <w:ind w:left="1418" w:hanging="1418"/>
      <w:outlineLvl w:val="3"/>
    </w:pPr>
    <w:rPr>
      <w:sz w:val="24"/>
    </w:rPr>
  </w:style>
  <w:style w:type="paragraph" w:styleId="5">
    <w:name w:val="heading 5"/>
    <w:basedOn w:val="4"/>
    <w:next w:val="a"/>
    <w:qFormat/>
    <w:rsid w:val="00BC4ED3"/>
    <w:pPr>
      <w:ind w:left="1701" w:hanging="1701"/>
      <w:outlineLvl w:val="4"/>
    </w:pPr>
    <w:rPr>
      <w:sz w:val="22"/>
    </w:rPr>
  </w:style>
  <w:style w:type="paragraph" w:styleId="6">
    <w:name w:val="heading 6"/>
    <w:basedOn w:val="H6"/>
    <w:next w:val="a"/>
    <w:qFormat/>
    <w:rsid w:val="00BC4ED3"/>
    <w:pPr>
      <w:outlineLvl w:val="5"/>
    </w:pPr>
    <w:rPr>
      <w:b w:val="0"/>
      <w:sz w:val="20"/>
    </w:rPr>
  </w:style>
  <w:style w:type="paragraph" w:styleId="7">
    <w:name w:val="heading 7"/>
    <w:basedOn w:val="H6"/>
    <w:next w:val="a"/>
    <w:qFormat/>
    <w:rsid w:val="00BC4ED3"/>
    <w:pPr>
      <w:outlineLvl w:val="6"/>
    </w:pPr>
    <w:rPr>
      <w:b w:val="0"/>
      <w:sz w:val="20"/>
    </w:rPr>
  </w:style>
  <w:style w:type="paragraph" w:styleId="8">
    <w:name w:val="heading 8"/>
    <w:basedOn w:val="1"/>
    <w:next w:val="a"/>
    <w:qFormat/>
    <w:rsid w:val="00BC4ED3"/>
    <w:pPr>
      <w:ind w:left="0" w:firstLine="0"/>
      <w:outlineLvl w:val="7"/>
    </w:pPr>
  </w:style>
  <w:style w:type="paragraph" w:styleId="9">
    <w:name w:val="heading 9"/>
    <w:basedOn w:val="8"/>
    <w:next w:val="a"/>
    <w:qFormat/>
    <w:rsid w:val="00BC4ED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C4ED3"/>
    <w:pPr>
      <w:ind w:left="1985" w:hanging="1985"/>
      <w:outlineLvl w:val="9"/>
    </w:pPr>
    <w:rPr>
      <w:b/>
    </w:rPr>
  </w:style>
  <w:style w:type="paragraph" w:customStyle="1" w:styleId="ZA">
    <w:name w:val="ZA"/>
    <w:rsid w:val="00BC4E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4E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C4ED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C4ED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C4E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C4E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C4ED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C4ED3"/>
    <w:pPr>
      <w:keepNext w:val="0"/>
      <w:spacing w:before="0"/>
      <w:ind w:left="851" w:hanging="851"/>
    </w:pPr>
    <w:rPr>
      <w:sz w:val="20"/>
    </w:rPr>
  </w:style>
  <w:style w:type="paragraph" w:styleId="30">
    <w:name w:val="toc 3"/>
    <w:basedOn w:val="20"/>
    <w:semiHidden/>
    <w:rsid w:val="00BC4ED3"/>
    <w:pPr>
      <w:ind w:left="1134" w:hanging="1134"/>
    </w:pPr>
  </w:style>
  <w:style w:type="paragraph" w:styleId="40">
    <w:name w:val="toc 4"/>
    <w:basedOn w:val="30"/>
    <w:semiHidden/>
    <w:rsid w:val="00BC4ED3"/>
    <w:pPr>
      <w:ind w:left="1418" w:hanging="1418"/>
    </w:pPr>
  </w:style>
  <w:style w:type="paragraph" w:styleId="50">
    <w:name w:val="toc 5"/>
    <w:basedOn w:val="40"/>
    <w:semiHidden/>
    <w:rsid w:val="00BC4ED3"/>
    <w:pPr>
      <w:ind w:left="1701" w:hanging="1701"/>
    </w:pPr>
  </w:style>
  <w:style w:type="paragraph" w:styleId="60">
    <w:name w:val="toc 6"/>
    <w:basedOn w:val="50"/>
    <w:next w:val="a"/>
    <w:semiHidden/>
    <w:rsid w:val="00BC4ED3"/>
    <w:pPr>
      <w:ind w:left="1985" w:hanging="1985"/>
    </w:pPr>
  </w:style>
  <w:style w:type="paragraph" w:styleId="70">
    <w:name w:val="toc 7"/>
    <w:basedOn w:val="60"/>
    <w:next w:val="a"/>
    <w:semiHidden/>
    <w:rsid w:val="00BC4ED3"/>
    <w:pPr>
      <w:ind w:left="2268" w:hanging="2268"/>
    </w:pPr>
  </w:style>
  <w:style w:type="paragraph" w:styleId="80">
    <w:name w:val="toc 8"/>
    <w:basedOn w:val="10"/>
    <w:semiHidden/>
    <w:rsid w:val="00BC4ED3"/>
    <w:pPr>
      <w:spacing w:before="180"/>
      <w:ind w:left="2693" w:hanging="2693"/>
    </w:pPr>
    <w:rPr>
      <w:b/>
    </w:rPr>
  </w:style>
  <w:style w:type="paragraph" w:styleId="90">
    <w:name w:val="toc 9"/>
    <w:basedOn w:val="80"/>
    <w:semiHidden/>
    <w:rsid w:val="00BC4ED3"/>
    <w:pPr>
      <w:ind w:left="1418" w:hanging="1418"/>
    </w:pPr>
  </w:style>
  <w:style w:type="paragraph" w:customStyle="1" w:styleId="TT">
    <w:name w:val="TT"/>
    <w:basedOn w:val="1"/>
    <w:next w:val="a"/>
    <w:rsid w:val="00BC4ED3"/>
    <w:pPr>
      <w:outlineLvl w:val="9"/>
    </w:pPr>
  </w:style>
  <w:style w:type="paragraph" w:customStyle="1" w:styleId="TAH">
    <w:name w:val="TAH"/>
    <w:basedOn w:val="TAC"/>
    <w:rsid w:val="00BC4ED3"/>
    <w:rPr>
      <w:b/>
    </w:rPr>
  </w:style>
  <w:style w:type="paragraph" w:customStyle="1" w:styleId="TAC">
    <w:name w:val="TAC"/>
    <w:basedOn w:val="TAL"/>
    <w:rsid w:val="00BC4ED3"/>
    <w:pPr>
      <w:jc w:val="center"/>
    </w:pPr>
  </w:style>
  <w:style w:type="paragraph" w:customStyle="1" w:styleId="TAL">
    <w:name w:val="TAL"/>
    <w:basedOn w:val="a"/>
    <w:link w:val="TALChar"/>
    <w:rsid w:val="00BC4ED3"/>
    <w:pPr>
      <w:keepNext/>
      <w:keepLines/>
      <w:spacing w:after="0"/>
    </w:pPr>
    <w:rPr>
      <w:rFonts w:ascii="Arial" w:hAnsi="Arial"/>
      <w:sz w:val="18"/>
    </w:rPr>
  </w:style>
  <w:style w:type="paragraph" w:customStyle="1" w:styleId="TAJ">
    <w:name w:val="TAJ"/>
    <w:basedOn w:val="a"/>
    <w:rsid w:val="00BC4ED3"/>
    <w:pPr>
      <w:keepNext/>
      <w:keepLines/>
    </w:pPr>
    <w:rPr>
      <w:rFonts w:eastAsia="Times New Roman"/>
      <w:lang w:eastAsia="en-US"/>
    </w:rPr>
  </w:style>
  <w:style w:type="paragraph" w:customStyle="1" w:styleId="NO">
    <w:name w:val="NO"/>
    <w:basedOn w:val="a"/>
    <w:link w:val="NOZchn"/>
    <w:rsid w:val="00BC4ED3"/>
    <w:pPr>
      <w:keepLines/>
      <w:ind w:left="1135" w:hanging="851"/>
    </w:pPr>
    <w:rPr>
      <w:rFonts w:eastAsia="Times New Roman"/>
    </w:rPr>
  </w:style>
  <w:style w:type="paragraph" w:customStyle="1" w:styleId="HO">
    <w:name w:val="HO"/>
    <w:basedOn w:val="a"/>
    <w:rsid w:val="00BC4ED3"/>
    <w:pPr>
      <w:jc w:val="right"/>
    </w:pPr>
    <w:rPr>
      <w:rFonts w:eastAsia="Times New Roman"/>
      <w:b/>
      <w:lang w:eastAsia="en-US"/>
    </w:rPr>
  </w:style>
  <w:style w:type="paragraph" w:customStyle="1" w:styleId="HE">
    <w:name w:val="HE"/>
    <w:basedOn w:val="a"/>
    <w:rsid w:val="00BC4ED3"/>
    <w:rPr>
      <w:rFonts w:eastAsia="Times New Roman"/>
      <w:b/>
      <w:lang w:eastAsia="en-US"/>
    </w:rPr>
  </w:style>
  <w:style w:type="paragraph" w:customStyle="1" w:styleId="EX">
    <w:name w:val="EX"/>
    <w:basedOn w:val="a"/>
    <w:rsid w:val="00BC4ED3"/>
    <w:pPr>
      <w:keepLines/>
      <w:ind w:left="1702" w:hanging="1418"/>
    </w:pPr>
    <w:rPr>
      <w:rFonts w:eastAsia="Times New Roman"/>
    </w:rPr>
  </w:style>
  <w:style w:type="paragraph" w:customStyle="1" w:styleId="FP">
    <w:name w:val="FP"/>
    <w:basedOn w:val="a"/>
    <w:rsid w:val="00BC4ED3"/>
    <w:pPr>
      <w:spacing w:after="0"/>
    </w:pPr>
    <w:rPr>
      <w:rFonts w:eastAsia="Times New Roman"/>
    </w:rPr>
  </w:style>
  <w:style w:type="paragraph" w:customStyle="1" w:styleId="LD">
    <w:name w:val="LD"/>
    <w:rsid w:val="00BC4ED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4ED3"/>
    <w:pPr>
      <w:spacing w:after="0"/>
    </w:pPr>
  </w:style>
  <w:style w:type="paragraph" w:customStyle="1" w:styleId="EW">
    <w:name w:val="EW"/>
    <w:basedOn w:val="EX"/>
    <w:rsid w:val="00BC4ED3"/>
    <w:pPr>
      <w:spacing w:after="0"/>
    </w:pPr>
  </w:style>
  <w:style w:type="paragraph" w:customStyle="1" w:styleId="B2">
    <w:name w:val="B2"/>
    <w:basedOn w:val="a"/>
    <w:rsid w:val="00BC4ED3"/>
    <w:pPr>
      <w:ind w:left="851" w:hanging="284"/>
    </w:pPr>
  </w:style>
  <w:style w:type="paragraph" w:customStyle="1" w:styleId="B1">
    <w:name w:val="B1"/>
    <w:basedOn w:val="a"/>
    <w:link w:val="B1Char"/>
    <w:rsid w:val="00BC4ED3"/>
    <w:pPr>
      <w:ind w:left="568" w:hanging="284"/>
    </w:pPr>
  </w:style>
  <w:style w:type="paragraph" w:customStyle="1" w:styleId="B3">
    <w:name w:val="B3"/>
    <w:basedOn w:val="a"/>
    <w:rsid w:val="00BC4ED3"/>
    <w:pPr>
      <w:ind w:left="1135" w:hanging="284"/>
    </w:pPr>
  </w:style>
  <w:style w:type="paragraph" w:customStyle="1" w:styleId="B4">
    <w:name w:val="B4"/>
    <w:basedOn w:val="a"/>
    <w:rsid w:val="00BC4ED3"/>
    <w:pPr>
      <w:ind w:left="1418" w:hanging="284"/>
    </w:pPr>
  </w:style>
  <w:style w:type="paragraph" w:customStyle="1" w:styleId="B5">
    <w:name w:val="B5"/>
    <w:basedOn w:val="a"/>
    <w:rsid w:val="00BC4ED3"/>
    <w:pPr>
      <w:ind w:left="1702" w:hanging="284"/>
    </w:pPr>
  </w:style>
  <w:style w:type="paragraph" w:customStyle="1" w:styleId="EQ">
    <w:name w:val="EQ"/>
    <w:basedOn w:val="a"/>
    <w:next w:val="a"/>
    <w:rsid w:val="00BC4ED3"/>
    <w:pPr>
      <w:keepLines/>
      <w:tabs>
        <w:tab w:val="center" w:pos="4536"/>
        <w:tab w:val="right" w:pos="9072"/>
      </w:tabs>
    </w:pPr>
    <w:rPr>
      <w:rFonts w:eastAsia="Times New Roman"/>
      <w:noProof/>
    </w:rPr>
  </w:style>
  <w:style w:type="paragraph" w:customStyle="1" w:styleId="TH">
    <w:name w:val="TH"/>
    <w:basedOn w:val="a"/>
    <w:link w:val="THChar"/>
    <w:rsid w:val="00BC4ED3"/>
    <w:pPr>
      <w:keepNext/>
      <w:keepLines/>
      <w:spacing w:before="60"/>
      <w:jc w:val="center"/>
    </w:pPr>
    <w:rPr>
      <w:rFonts w:ascii="Arial" w:hAnsi="Arial"/>
      <w:b/>
    </w:rPr>
  </w:style>
  <w:style w:type="paragraph" w:customStyle="1" w:styleId="TF">
    <w:name w:val="TF"/>
    <w:basedOn w:val="TH"/>
    <w:rsid w:val="00BC4ED3"/>
    <w:pPr>
      <w:keepNext w:val="0"/>
      <w:spacing w:before="0" w:after="240"/>
    </w:pPr>
  </w:style>
  <w:style w:type="paragraph" w:customStyle="1" w:styleId="NF">
    <w:name w:val="NF"/>
    <w:basedOn w:val="NO"/>
    <w:rsid w:val="00BC4ED3"/>
    <w:pPr>
      <w:keepNext/>
      <w:spacing w:after="0"/>
    </w:pPr>
    <w:rPr>
      <w:rFonts w:ascii="Arial" w:hAnsi="Arial"/>
      <w:sz w:val="18"/>
    </w:rPr>
  </w:style>
  <w:style w:type="paragraph" w:customStyle="1" w:styleId="PL">
    <w:name w:val="PL"/>
    <w:rsid w:val="00BC4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4ED3"/>
    <w:pPr>
      <w:jc w:val="right"/>
    </w:pPr>
  </w:style>
  <w:style w:type="paragraph" w:customStyle="1" w:styleId="TAN">
    <w:name w:val="TAN"/>
    <w:basedOn w:val="TAL"/>
    <w:rsid w:val="00BC4ED3"/>
    <w:pPr>
      <w:ind w:left="851" w:hanging="851"/>
    </w:pPr>
  </w:style>
  <w:style w:type="character" w:customStyle="1" w:styleId="ZGSM">
    <w:name w:val="ZGSM"/>
    <w:rsid w:val="00BC4ED3"/>
  </w:style>
  <w:style w:type="paragraph" w:customStyle="1" w:styleId="AP">
    <w:name w:val="AP"/>
    <w:basedOn w:val="a"/>
    <w:rsid w:val="00BC4ED3"/>
    <w:pPr>
      <w:ind w:left="2127" w:hanging="2127"/>
    </w:pPr>
    <w:rPr>
      <w:b/>
      <w:color w:val="FF0000"/>
    </w:rPr>
  </w:style>
  <w:style w:type="paragraph" w:customStyle="1" w:styleId="EditorsNote">
    <w:name w:val="Editor's Note"/>
    <w:aliases w:val="EN"/>
    <w:basedOn w:val="NO"/>
    <w:link w:val="EditorsNoteChar"/>
    <w:qFormat/>
    <w:rsid w:val="00BC4ED3"/>
    <w:rPr>
      <w:color w:val="FF0000"/>
    </w:rPr>
  </w:style>
  <w:style w:type="paragraph" w:customStyle="1" w:styleId="ZD">
    <w:name w:val="ZD"/>
    <w:rsid w:val="00BC4ED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C4E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C4ED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C4ED3"/>
    <w:pPr>
      <w:framePr w:hRule="auto" w:wrap="notBeside" w:y="852"/>
    </w:pPr>
    <w:rPr>
      <w:i w:val="0"/>
      <w:sz w:val="40"/>
    </w:rPr>
  </w:style>
  <w:style w:type="paragraph" w:customStyle="1" w:styleId="ZV">
    <w:name w:val="ZV"/>
    <w:basedOn w:val="ZU"/>
    <w:rsid w:val="00BC4ED3"/>
    <w:pPr>
      <w:framePr w:wrap="notBeside" w:y="16161"/>
    </w:pPr>
  </w:style>
  <w:style w:type="paragraph" w:styleId="a3">
    <w:name w:val="footer"/>
    <w:basedOn w:val="a"/>
    <w:rsid w:val="00BC4ED3"/>
    <w:pPr>
      <w:tabs>
        <w:tab w:val="center" w:pos="4153"/>
        <w:tab w:val="right" w:pos="8306"/>
      </w:tabs>
    </w:pPr>
  </w:style>
  <w:style w:type="paragraph" w:styleId="a4">
    <w:name w:val="header"/>
    <w:basedOn w:val="a"/>
    <w:link w:val="Char"/>
    <w:rsid w:val="00BC4ED3"/>
    <w:pPr>
      <w:tabs>
        <w:tab w:val="center" w:pos="4153"/>
        <w:tab w:val="right" w:pos="8306"/>
      </w:tabs>
    </w:pPr>
  </w:style>
  <w:style w:type="character" w:customStyle="1" w:styleId="Char">
    <w:name w:val="页眉 Char"/>
    <w:basedOn w:val="a0"/>
    <w:link w:val="a4"/>
    <w:rsid w:val="00BC4ED3"/>
    <w:rPr>
      <w:color w:val="000000"/>
      <w:lang w:val="en-GB" w:eastAsia="ja-JP" w:bidi="ar-SA"/>
    </w:rPr>
  </w:style>
  <w:style w:type="paragraph" w:styleId="a5">
    <w:name w:val="Balloon Text"/>
    <w:basedOn w:val="a"/>
    <w:link w:val="Char0"/>
    <w:rsid w:val="000D73DC"/>
    <w:pPr>
      <w:spacing w:after="0"/>
    </w:pPr>
    <w:rPr>
      <w:sz w:val="18"/>
      <w:szCs w:val="18"/>
    </w:rPr>
  </w:style>
  <w:style w:type="character" w:customStyle="1" w:styleId="Char0">
    <w:name w:val="批注框文本 Char"/>
    <w:basedOn w:val="a0"/>
    <w:link w:val="a5"/>
    <w:rsid w:val="000D73DC"/>
    <w:rPr>
      <w:color w:val="000000"/>
      <w:sz w:val="18"/>
      <w:szCs w:val="18"/>
      <w:lang w:val="en-GB" w:eastAsia="ja-JP"/>
    </w:rPr>
  </w:style>
  <w:style w:type="character" w:customStyle="1" w:styleId="B1Char">
    <w:name w:val="B1 Char"/>
    <w:link w:val="B1"/>
    <w:rsid w:val="000D73DC"/>
    <w:rPr>
      <w:color w:val="000000"/>
      <w:lang w:val="en-GB" w:eastAsia="ja-JP"/>
    </w:rPr>
  </w:style>
  <w:style w:type="paragraph" w:styleId="a6">
    <w:name w:val="Document Map"/>
    <w:basedOn w:val="a"/>
    <w:link w:val="Char1"/>
    <w:rsid w:val="004D03ED"/>
    <w:rPr>
      <w:rFonts w:ascii="宋体"/>
      <w:sz w:val="18"/>
      <w:szCs w:val="18"/>
    </w:rPr>
  </w:style>
  <w:style w:type="character" w:customStyle="1" w:styleId="Char1">
    <w:name w:val="文档结构图 Char"/>
    <w:basedOn w:val="a0"/>
    <w:link w:val="a6"/>
    <w:rsid w:val="004D03ED"/>
    <w:rPr>
      <w:rFonts w:ascii="宋体"/>
      <w:color w:val="000000"/>
      <w:sz w:val="18"/>
      <w:szCs w:val="18"/>
      <w:lang w:val="en-GB" w:eastAsia="ja-JP"/>
    </w:rPr>
  </w:style>
  <w:style w:type="character" w:customStyle="1" w:styleId="TALChar">
    <w:name w:val="TAL Char"/>
    <w:link w:val="TAL"/>
    <w:rsid w:val="0025432F"/>
    <w:rPr>
      <w:rFonts w:ascii="Arial" w:hAnsi="Arial"/>
      <w:color w:val="000000"/>
      <w:sz w:val="18"/>
      <w:lang w:val="en-GB" w:eastAsia="ja-JP"/>
    </w:rPr>
  </w:style>
  <w:style w:type="character" w:customStyle="1" w:styleId="THChar">
    <w:name w:val="TH Char"/>
    <w:link w:val="TH"/>
    <w:rsid w:val="0025432F"/>
    <w:rPr>
      <w:rFonts w:ascii="Arial" w:hAnsi="Arial"/>
      <w:b/>
      <w:color w:val="000000"/>
      <w:lang w:val="en-GB" w:eastAsia="ja-JP"/>
    </w:rPr>
  </w:style>
  <w:style w:type="character" w:customStyle="1" w:styleId="EditorsNoteChar">
    <w:name w:val="Editor's Note Char"/>
    <w:link w:val="EditorsNote"/>
    <w:rsid w:val="00703A7F"/>
    <w:rPr>
      <w:rFonts w:eastAsia="Times New Roman"/>
      <w:color w:val="FF0000"/>
      <w:lang w:val="en-GB" w:eastAsia="ja-JP"/>
    </w:rPr>
  </w:style>
  <w:style w:type="character" w:customStyle="1" w:styleId="NOZchn">
    <w:name w:val="NO Zchn"/>
    <w:link w:val="NO"/>
    <w:rsid w:val="00703A7F"/>
    <w:rPr>
      <w:rFonts w:eastAsia="Times New Roman"/>
      <w:color w:val="000000"/>
      <w:lang w:val="en-GB" w:eastAsia="ja-JP"/>
    </w:rPr>
  </w:style>
</w:styles>
</file>

<file path=word/webSettings.xml><?xml version="1.0" encoding="utf-8"?>
<w:webSettings xmlns:r="http://schemas.openxmlformats.org/officeDocument/2006/relationships" xmlns:w="http://schemas.openxmlformats.org/wordprocessingml/2006/main">
  <w:divs>
    <w:div w:id="22356580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894</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catt-v2</cp:lastModifiedBy>
  <cp:revision>3</cp:revision>
  <cp:lastPrinted>2003-09-26T03:29:00Z</cp:lastPrinted>
  <dcterms:created xsi:type="dcterms:W3CDTF">2016-07-14T07:11:00Z</dcterms:created>
  <dcterms:modified xsi:type="dcterms:W3CDTF">2016-07-14T07:12:00Z</dcterms:modified>
</cp:coreProperties>
</file>